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3F9B" w:rsidRPr="002E0E8D" w:rsidRDefault="00613F9B" w:rsidP="00613F9B">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00301FFF">
        <w:rPr>
          <w:b/>
          <w:noProof/>
          <w:sz w:val="24"/>
        </w:rPr>
        <w:t xml:space="preserve"> Meeting#</w:t>
      </w:r>
      <w:r w:rsidR="002C73FF">
        <w:rPr>
          <w:b/>
          <w:noProof/>
          <w:sz w:val="24"/>
        </w:rPr>
        <w:t>83</w:t>
      </w:r>
      <w:r w:rsidRPr="002E0E8D">
        <w:rPr>
          <w:b/>
          <w:i/>
          <w:noProof/>
          <w:sz w:val="28"/>
        </w:rPr>
        <w:tab/>
        <w:t>R5-1</w:t>
      </w:r>
      <w:r>
        <w:rPr>
          <w:rFonts w:hint="eastAsia"/>
          <w:b/>
          <w:i/>
          <w:noProof/>
          <w:sz w:val="28"/>
          <w:lang w:eastAsia="ja-JP"/>
        </w:rPr>
        <w:t>9</w:t>
      </w:r>
      <w:r w:rsidR="00647CA7">
        <w:rPr>
          <w:b/>
          <w:i/>
          <w:noProof/>
          <w:sz w:val="28"/>
          <w:lang w:eastAsia="ja-JP"/>
        </w:rPr>
        <w:t>4360</w:t>
      </w:r>
      <w:ins w:id="0" w:author="Guchunying" w:date="2019-05-15T16:18:00Z">
        <w:r w:rsidR="00391BB1">
          <w:rPr>
            <w:b/>
            <w:i/>
            <w:noProof/>
            <w:sz w:val="28"/>
            <w:lang w:eastAsia="ja-JP"/>
          </w:rPr>
          <w:t>r1</w:t>
        </w:r>
      </w:ins>
    </w:p>
    <w:p w:rsidR="00613F9B" w:rsidRPr="002E0E8D" w:rsidRDefault="002C73FF" w:rsidP="00613F9B">
      <w:pPr>
        <w:pStyle w:val="CRCoverPage"/>
        <w:outlineLvl w:val="0"/>
        <w:rPr>
          <w:rFonts w:cs="Arial"/>
          <w:b/>
          <w:bCs/>
          <w:noProof/>
          <w:sz w:val="24"/>
          <w:szCs w:val="24"/>
          <w:lang w:eastAsia="ja-JP"/>
        </w:rPr>
      </w:pPr>
      <w:r>
        <w:rPr>
          <w:b/>
          <w:noProof/>
          <w:sz w:val="24"/>
          <w:lang w:eastAsia="ja-JP"/>
        </w:rPr>
        <w:t>Reno, USA, 13</w:t>
      </w:r>
      <w:r w:rsidRPr="002C73FF">
        <w:rPr>
          <w:b/>
          <w:noProof/>
          <w:sz w:val="24"/>
          <w:vertAlign w:val="superscript"/>
          <w:lang w:eastAsia="ja-JP"/>
        </w:rPr>
        <w:t>th</w:t>
      </w:r>
      <w:r>
        <w:rPr>
          <w:b/>
          <w:noProof/>
          <w:sz w:val="24"/>
          <w:lang w:eastAsia="ja-JP"/>
        </w:rPr>
        <w:t xml:space="preserve"> – 17</w:t>
      </w:r>
      <w:r w:rsidRPr="002C73FF">
        <w:rPr>
          <w:b/>
          <w:noProof/>
          <w:sz w:val="24"/>
          <w:vertAlign w:val="superscript"/>
          <w:lang w:eastAsia="ja-JP"/>
        </w:rPr>
        <w:t>th</w:t>
      </w:r>
      <w:r>
        <w:rPr>
          <w:b/>
          <w:noProof/>
          <w:sz w:val="24"/>
          <w:lang w:eastAsia="ja-JP"/>
        </w:rPr>
        <w:t xml:space="preserve"> May, </w:t>
      </w:r>
      <w:r w:rsidR="00F43CA7">
        <w:rPr>
          <w:b/>
          <w:noProof/>
          <w:sz w:val="24"/>
          <w:lang w:eastAsia="ja-JP"/>
        </w:rPr>
        <w:t>2019</w:t>
      </w: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C47AAE">
        <w:rPr>
          <w:rFonts w:eastAsia="MS Mincho"/>
          <w:b/>
        </w:rPr>
        <w:t>Introduction of NR FR</w:t>
      </w:r>
      <w:r w:rsidR="00E11F27">
        <w:rPr>
          <w:rFonts w:eastAsia="MS Mincho"/>
          <w:b/>
        </w:rPr>
        <w:t>1</w:t>
      </w:r>
      <w:r w:rsidR="00C47AAE">
        <w:rPr>
          <w:rFonts w:eastAsia="MS Mincho"/>
          <w:b/>
        </w:rPr>
        <w:t xml:space="preserve"> WP update</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C47AAE" w:rsidRPr="00854ED1">
        <w:rPr>
          <w:rFonts w:ascii="Arial" w:hAnsi="Arial" w:hint="eastAsia"/>
        </w:rPr>
        <w:t>Information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D3416" w:rsidRDefault="00C25877" w:rsidP="008D3416">
      <w:pPr>
        <w:spacing w:before="120" w:after="120"/>
      </w:pPr>
      <w:r>
        <w:rPr>
          <w:rFonts w:eastAsiaTheme="minorEastAsia"/>
        </w:rPr>
        <w:t>This paper introduces the main update of the NR FR</w:t>
      </w:r>
      <w:r w:rsidR="00E11F27">
        <w:rPr>
          <w:rFonts w:eastAsiaTheme="minorEastAsia"/>
        </w:rPr>
        <w:t>1</w:t>
      </w:r>
      <w:r>
        <w:rPr>
          <w:rFonts w:eastAsiaTheme="minorEastAsia"/>
        </w:rPr>
        <w:t xml:space="preserve"> WP between RAN5 #5-NR-Adhoc and RAN5 #83 meeting.</w:t>
      </w:r>
    </w:p>
    <w:p w:rsidR="008D3416" w:rsidRPr="00A46E23" w:rsidRDefault="008D13B3" w:rsidP="008D3416">
      <w:pPr>
        <w:spacing w:before="120" w:after="120"/>
      </w:pPr>
      <w:r>
        <w:pict>
          <v:rect id="_x0000_i1025" style="width:482.05pt;height:1pt" o:hralign="center" o:hrstd="t" o:hrnoshade="t" o:hr="t" fillcolor="#0d0d0d" stroked="f">
            <v:textbox inset="5.85pt,.7pt,5.85pt,.7pt"/>
          </v:rect>
        </w:pict>
      </w:r>
    </w:p>
    <w:p w:rsidR="00840845" w:rsidRDefault="00840845" w:rsidP="00840845">
      <w:pPr>
        <w:pStyle w:val="tdoc-header"/>
        <w:overflowPunct w:val="0"/>
        <w:autoSpaceDE w:val="0"/>
        <w:autoSpaceDN w:val="0"/>
        <w:adjustRightInd w:val="0"/>
        <w:spacing w:after="180"/>
        <w:textAlignment w:val="baseline"/>
        <w:outlineLvl w:val="0"/>
        <w:rPr>
          <w:b/>
          <w:noProof w:val="0"/>
        </w:rPr>
      </w:pPr>
      <w:r w:rsidRPr="00840845">
        <w:rPr>
          <w:b/>
          <w:noProof w:val="0"/>
        </w:rPr>
        <w:t>2.</w:t>
      </w:r>
      <w:r w:rsidRPr="00840845">
        <w:rPr>
          <w:b/>
          <w:noProof w:val="0"/>
        </w:rPr>
        <w:tab/>
        <w:t>Discussion</w:t>
      </w:r>
    </w:p>
    <w:p w:rsidR="009B5132" w:rsidRPr="00053B98" w:rsidRDefault="009B5132" w:rsidP="00053B98">
      <w:pPr>
        <w:pStyle w:val="tdoc-header"/>
        <w:overflowPunct w:val="0"/>
        <w:autoSpaceDE w:val="0"/>
        <w:autoSpaceDN w:val="0"/>
        <w:adjustRightInd w:val="0"/>
        <w:spacing w:after="180"/>
        <w:textAlignment w:val="baseline"/>
        <w:outlineLvl w:val="0"/>
        <w:rPr>
          <w:b/>
          <w:noProof w:val="0"/>
        </w:rPr>
      </w:pPr>
      <w:r w:rsidRPr="00053B98">
        <w:rPr>
          <w:b/>
          <w:noProof w:val="0"/>
        </w:rPr>
        <w:t>2.1</w:t>
      </w:r>
      <w:r w:rsidRPr="00053B98">
        <w:rPr>
          <w:b/>
          <w:noProof w:val="0"/>
        </w:rPr>
        <w:tab/>
      </w:r>
      <w:r w:rsidR="00786748" w:rsidRPr="00053B98">
        <w:rPr>
          <w:b/>
          <w:noProof w:val="0"/>
        </w:rPr>
        <w:t>Newly c</w:t>
      </w:r>
      <w:r w:rsidR="00C25877" w:rsidRPr="00053B98">
        <w:rPr>
          <w:b/>
          <w:noProof w:val="0"/>
        </w:rPr>
        <w:t>ompleted test cases</w:t>
      </w:r>
    </w:p>
    <w:p w:rsidR="00C25877" w:rsidRDefault="00053B98" w:rsidP="009B5132">
      <w:pPr>
        <w:spacing w:before="120" w:after="120"/>
      </w:pPr>
      <w:r>
        <w:t>After RAN5 #5-NR-Adhoc meeting,</w:t>
      </w:r>
      <w:r w:rsidR="00D22CAB">
        <w:t xml:space="preserve"> below test cases have reached 100% completion</w:t>
      </w:r>
      <w:r>
        <w:t xml:space="preserve">. </w:t>
      </w:r>
    </w:p>
    <w:tbl>
      <w:tblPr>
        <w:tblW w:w="0" w:type="auto"/>
        <w:jc w:val="center"/>
        <w:tblLook w:val="04A0" w:firstRow="1" w:lastRow="0" w:firstColumn="1" w:lastColumn="0" w:noHBand="0" w:noVBand="1"/>
      </w:tblPr>
      <w:tblGrid>
        <w:gridCol w:w="1047"/>
        <w:gridCol w:w="4128"/>
      </w:tblGrid>
      <w:tr w:rsidR="008A7A10" w:rsidRPr="008A7A10" w:rsidTr="00D22CAB">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6.3D.2</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Transmit OFF power for UL-MIMO</w:t>
            </w:r>
          </w:p>
        </w:tc>
      </w:tr>
      <w:tr w:rsidR="008A7A10" w:rsidRPr="008A7A10" w:rsidTr="00D22CAB">
        <w:trPr>
          <w:trHeight w:val="274"/>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6.3D.3</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Transmit ON/OFF time mask for UL-MIMO</w:t>
            </w:r>
          </w:p>
        </w:tc>
      </w:tr>
      <w:tr w:rsidR="008A7A10" w:rsidRPr="008A7A10" w:rsidTr="00D22CAB">
        <w:trPr>
          <w:trHeight w:val="278"/>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6.4.2.1</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Error Vector Magnitude</w:t>
            </w:r>
          </w:p>
        </w:tc>
      </w:tr>
      <w:tr w:rsidR="008A7A10" w:rsidRPr="008A7A10" w:rsidTr="00D22CAB">
        <w:trPr>
          <w:trHeight w:val="269"/>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8A7A10" w:rsidRPr="008A7A10" w:rsidRDefault="008A7A10" w:rsidP="00D22CAB">
            <w:pPr>
              <w:pStyle w:val="TAL"/>
              <w:rPr>
                <w:lang w:val="en-US"/>
              </w:rPr>
            </w:pPr>
            <w:r w:rsidRPr="008A7A10">
              <w:rPr>
                <w:lang w:val="en-US"/>
              </w:rPr>
              <w:t>6.4.2.5</w:t>
            </w:r>
          </w:p>
        </w:tc>
        <w:tc>
          <w:tcPr>
            <w:tcW w:w="0" w:type="auto"/>
            <w:tcBorders>
              <w:top w:val="single" w:sz="4" w:space="0" w:color="auto"/>
              <w:left w:val="nil"/>
              <w:bottom w:val="single" w:sz="4" w:space="0" w:color="auto"/>
              <w:right w:val="single" w:sz="4" w:space="0" w:color="auto"/>
            </w:tcBorders>
            <w:shd w:val="clear" w:color="000000" w:fill="FFFFFF"/>
            <w:hideMark/>
          </w:tcPr>
          <w:p w:rsidR="008A7A10" w:rsidRPr="008A7A10" w:rsidRDefault="008A7A10" w:rsidP="00D22CAB">
            <w:pPr>
              <w:pStyle w:val="TAL"/>
              <w:rPr>
                <w:lang w:val="en-US"/>
              </w:rPr>
            </w:pPr>
            <w:r w:rsidRPr="008A7A10">
              <w:rPr>
                <w:lang w:val="en-US"/>
              </w:rPr>
              <w:t>EVM equalizer spectrum flatness for Pi/2 BPSK</w:t>
            </w:r>
          </w:p>
        </w:tc>
      </w:tr>
      <w:tr w:rsidR="00937566" w:rsidRPr="00937566" w:rsidTr="00D22CAB">
        <w:trPr>
          <w:trHeight w:val="272"/>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6.5D.2.3</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Additional spectrum emission mask for UL-MIMO</w:t>
            </w:r>
          </w:p>
        </w:tc>
      </w:tr>
      <w:tr w:rsidR="00937566" w:rsidRPr="00937566" w:rsidTr="00D22CAB">
        <w:trPr>
          <w:trHeight w:val="276"/>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6.5D.2.4.2</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UTRA ACLR  for UL-MIMO</w:t>
            </w:r>
          </w:p>
        </w:tc>
      </w:tr>
      <w:tr w:rsidR="00937566" w:rsidRPr="00937566" w:rsidTr="00D22CAB">
        <w:trPr>
          <w:trHeight w:val="123"/>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937566" w:rsidRPr="00937566" w:rsidRDefault="00937566" w:rsidP="00D22CAB">
            <w:pPr>
              <w:pStyle w:val="TAL"/>
              <w:rPr>
                <w:lang w:val="en-US"/>
              </w:rPr>
            </w:pPr>
            <w:r w:rsidRPr="00937566">
              <w:rPr>
                <w:lang w:val="en-US"/>
              </w:rPr>
              <w:t>6.5D.3.3</w:t>
            </w:r>
          </w:p>
        </w:tc>
        <w:tc>
          <w:tcPr>
            <w:tcW w:w="0" w:type="auto"/>
            <w:tcBorders>
              <w:top w:val="single" w:sz="4" w:space="0" w:color="auto"/>
              <w:left w:val="nil"/>
              <w:bottom w:val="single" w:sz="4" w:space="0" w:color="auto"/>
              <w:right w:val="single" w:sz="4" w:space="0" w:color="auto"/>
            </w:tcBorders>
            <w:shd w:val="clear" w:color="000000" w:fill="FFFFFF"/>
            <w:hideMark/>
          </w:tcPr>
          <w:p w:rsidR="00937566" w:rsidRPr="00937566" w:rsidRDefault="00937566" w:rsidP="00D22CAB">
            <w:pPr>
              <w:pStyle w:val="TAL"/>
              <w:rPr>
                <w:lang w:val="en-US"/>
              </w:rPr>
            </w:pPr>
            <w:r w:rsidRPr="00937566">
              <w:rPr>
                <w:lang w:val="en-US"/>
              </w:rPr>
              <w:t>Additional spurious emissions for UL MIMO</w:t>
            </w:r>
          </w:p>
        </w:tc>
      </w:tr>
      <w:tr w:rsidR="003D52BF" w:rsidRPr="003D52BF" w:rsidTr="00D22CAB">
        <w:trPr>
          <w:trHeight w:val="17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proofErr w:type="spellStart"/>
            <w:r w:rsidRPr="003D52BF">
              <w:rPr>
                <w:lang w:val="en-US"/>
              </w:rPr>
              <w:t>Inband</w:t>
            </w:r>
            <w:proofErr w:type="spellEnd"/>
            <w:r w:rsidRPr="003D52BF">
              <w:rPr>
                <w:lang w:val="en-US"/>
              </w:rPr>
              <w:t xml:space="preserve"> blocking for UL MIMO</w:t>
            </w:r>
          </w:p>
        </w:tc>
      </w:tr>
      <w:tr w:rsidR="003D52BF" w:rsidRPr="003D52BF" w:rsidTr="00D22CAB">
        <w:trPr>
          <w:trHeight w:val="273"/>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7.6D.3</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Out-of-band blocking for UL MIMO</w:t>
            </w:r>
          </w:p>
        </w:tc>
      </w:tr>
      <w:tr w:rsidR="003D52BF" w:rsidRPr="003D52BF" w:rsidTr="00D22CAB">
        <w:trPr>
          <w:trHeight w:val="252"/>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7.6D.4</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Narrow-band blocking for UL MIMO</w:t>
            </w:r>
          </w:p>
        </w:tc>
      </w:tr>
      <w:tr w:rsidR="003D52BF" w:rsidRPr="003D52BF" w:rsidTr="00D22CAB">
        <w:trPr>
          <w:trHeight w:val="27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7.7D</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Spurious response for UL-MIMO</w:t>
            </w:r>
          </w:p>
        </w:tc>
      </w:tr>
      <w:tr w:rsidR="003D52BF" w:rsidRPr="003D52BF" w:rsidTr="00D22CAB">
        <w:trPr>
          <w:trHeight w:val="261"/>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7.8.2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Wide band Intermodulation</w:t>
            </w:r>
          </w:p>
        </w:tc>
      </w:tr>
      <w:tr w:rsidR="003D52BF" w:rsidRPr="003D52BF" w:rsidTr="00D22CAB">
        <w:trPr>
          <w:trHeight w:val="279"/>
          <w:jc w:val="center"/>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7.8D.2</w:t>
            </w:r>
          </w:p>
        </w:tc>
        <w:tc>
          <w:tcPr>
            <w:tcW w:w="0" w:type="auto"/>
            <w:tcBorders>
              <w:top w:val="single" w:sz="4" w:space="0" w:color="auto"/>
              <w:left w:val="nil"/>
              <w:bottom w:val="single" w:sz="4" w:space="0" w:color="auto"/>
              <w:right w:val="single" w:sz="4" w:space="0" w:color="auto"/>
            </w:tcBorders>
            <w:shd w:val="clear" w:color="000000" w:fill="FFFFFF"/>
            <w:hideMark/>
          </w:tcPr>
          <w:p w:rsidR="003D52BF" w:rsidRPr="003D52BF" w:rsidRDefault="003D52BF" w:rsidP="00D22CAB">
            <w:pPr>
              <w:pStyle w:val="TAL"/>
              <w:rPr>
                <w:lang w:val="en-US"/>
              </w:rPr>
            </w:pPr>
            <w:r w:rsidRPr="003D52BF">
              <w:rPr>
                <w:lang w:val="en-US"/>
              </w:rPr>
              <w:t>Intermodulation characteristics for UL-MIMO</w:t>
            </w:r>
          </w:p>
        </w:tc>
      </w:tr>
    </w:tbl>
    <w:p w:rsidR="008A7A10" w:rsidRDefault="008A7A10" w:rsidP="009B5132">
      <w:pPr>
        <w:spacing w:before="120" w:after="120"/>
      </w:pPr>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2.2</w:t>
      </w:r>
      <w:r w:rsidRPr="00053B98">
        <w:rPr>
          <w:b/>
          <w:noProof w:val="0"/>
        </w:rPr>
        <w:tab/>
      </w:r>
      <w:del w:id="1" w:author="Guchunying" w:date="2019-05-15T16:28:00Z">
        <w:r w:rsidRPr="00053B98" w:rsidDel="00D94A28">
          <w:rPr>
            <w:b/>
            <w:noProof w:val="0"/>
          </w:rPr>
          <w:delText>Removed t</w:delText>
        </w:r>
      </w:del>
      <w:ins w:id="2" w:author="Guchunying" w:date="2019-05-15T16:28:00Z">
        <w:r w:rsidR="00D94A28">
          <w:rPr>
            <w:b/>
            <w:noProof w:val="0"/>
          </w:rPr>
          <w:t>T</w:t>
        </w:r>
      </w:ins>
      <w:r w:rsidRPr="00053B98">
        <w:rPr>
          <w:b/>
          <w:noProof w:val="0"/>
        </w:rPr>
        <w:t>est cases</w:t>
      </w:r>
      <w:ins w:id="3" w:author="Guchunying" w:date="2019-05-15T16:28:00Z">
        <w:r w:rsidR="00D94A28">
          <w:rPr>
            <w:b/>
            <w:noProof w:val="0"/>
          </w:rPr>
          <w:t xml:space="preserve"> identified no need to test</w:t>
        </w:r>
      </w:ins>
    </w:p>
    <w:p w:rsidR="00A27E97" w:rsidRDefault="0072574C" w:rsidP="00C25877">
      <w:pPr>
        <w:spacing w:before="120" w:after="120"/>
        <w:rPr>
          <w:ins w:id="4" w:author="Guchunying" w:date="2019-05-15T16:23:00Z"/>
        </w:rPr>
      </w:pPr>
      <w:r>
        <w:t xml:space="preserve">The </w:t>
      </w:r>
      <w:r w:rsidR="00A27E97">
        <w:t xml:space="preserve">below </w:t>
      </w:r>
      <w:r>
        <w:t>test cases</w:t>
      </w:r>
      <w:r w:rsidR="00A27E97">
        <w:t xml:space="preserve"> a</w:t>
      </w:r>
      <w:r>
        <w:t xml:space="preserve">re verifying time mask </w:t>
      </w:r>
      <w:r w:rsidR="00A27E97">
        <w:t>for</w:t>
      </w:r>
      <w:r>
        <w:t xml:space="preserve"> ON/ON </w:t>
      </w:r>
      <w:r w:rsidR="00A27E97">
        <w:t>TTI boundaries. In LTE testing specification, th</w:t>
      </w:r>
      <w:r w:rsidR="00F17E22">
        <w:t>e ON/ON time mask is not tested,</w:t>
      </w:r>
      <w:r w:rsidR="00A27E97">
        <w:t xml:space="preserve"> </w:t>
      </w:r>
      <w:r w:rsidR="00F17E22">
        <w:t>so</w:t>
      </w:r>
      <w:r w:rsidR="00A27E97">
        <w:t xml:space="preserve"> </w:t>
      </w:r>
      <w:r w:rsidR="008D7634">
        <w:t>it is proposed to also follow the same principle in NR, and remove the TCs from NR</w:t>
      </w:r>
      <w:r w:rsidR="001606F4">
        <w:t xml:space="preserve"> </w:t>
      </w:r>
      <w:r w:rsidR="008D7634">
        <w:t>WP</w:t>
      </w:r>
      <w:r w:rsidR="00C25877">
        <w:t>.</w:t>
      </w:r>
    </w:p>
    <w:p w:rsidR="00391BB1" w:rsidRDefault="00391BB1" w:rsidP="00C25877">
      <w:pPr>
        <w:spacing w:before="120" w:after="120"/>
      </w:pPr>
      <w:ins w:id="5" w:author="Guchunying" w:date="2019-05-15T16:23:00Z">
        <w:r>
          <w:t xml:space="preserve">In addition as per the discussion in [1], </w:t>
        </w:r>
      </w:ins>
      <w:ins w:id="6" w:author="Guchunying" w:date="2019-05-15T16:24:00Z">
        <w:r>
          <w:t xml:space="preserve">even for ON/OFF time mask testing, considering the long measurement </w:t>
        </w:r>
      </w:ins>
      <w:ins w:id="7" w:author="Guchunying" w:date="2019-05-15T16:27:00Z">
        <w:r w:rsidR="00D94A28">
          <w:t>period</w:t>
        </w:r>
      </w:ins>
      <w:ins w:id="8" w:author="Guchunying" w:date="2019-05-15T16:24:00Z">
        <w:r>
          <w:t xml:space="preserve"> compared with the transient period, along with the +/-9dB open loop power control </w:t>
        </w:r>
      </w:ins>
      <w:ins w:id="9" w:author="Guchunying" w:date="2019-05-15T16:25:00Z">
        <w:r>
          <w:t xml:space="preserve">requirement, UE could have a far </w:t>
        </w:r>
        <w:r>
          <w:t>longer transition time than the allowed 20 us and still safely pass the test</w:t>
        </w:r>
        <w:r>
          <w:t xml:space="preserve">. For ON/ON time mask testing, </w:t>
        </w:r>
      </w:ins>
      <w:ins w:id="10" w:author="Guchunying" w:date="2019-05-15T16:26:00Z">
        <w:r>
          <w:t xml:space="preserve">with </w:t>
        </w:r>
      </w:ins>
      <w:ins w:id="11" w:author="Guchunying" w:date="2019-05-15T16:25:00Z">
        <w:r>
          <w:t xml:space="preserve">the power difference </w:t>
        </w:r>
      </w:ins>
      <w:ins w:id="12" w:author="Guchunying" w:date="2019-05-15T16:26:00Z">
        <w:r>
          <w:t>less than ON/OFF mask, the test would be even more meaningless.</w:t>
        </w:r>
      </w:ins>
    </w:p>
    <w:tbl>
      <w:tblPr>
        <w:tblW w:w="5949" w:type="dxa"/>
        <w:jc w:val="center"/>
        <w:tblLook w:val="04A0" w:firstRow="1" w:lastRow="0" w:firstColumn="1" w:lastColumn="0" w:noHBand="0" w:noVBand="1"/>
      </w:tblPr>
      <w:tblGrid>
        <w:gridCol w:w="988"/>
        <w:gridCol w:w="4961"/>
      </w:tblGrid>
      <w:tr w:rsidR="003D52BF" w:rsidRPr="003D52BF" w:rsidTr="00D22CAB">
        <w:trPr>
          <w:trHeight w:val="513"/>
          <w:jc w:val="center"/>
        </w:trPr>
        <w:tc>
          <w:tcPr>
            <w:tcW w:w="988" w:type="dxa"/>
            <w:tcBorders>
              <w:top w:val="single" w:sz="4" w:space="0" w:color="auto"/>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6.3.3.3</w:t>
            </w:r>
          </w:p>
        </w:tc>
        <w:tc>
          <w:tcPr>
            <w:tcW w:w="4961" w:type="dxa"/>
            <w:tcBorders>
              <w:top w:val="single" w:sz="4" w:space="0" w:color="auto"/>
              <w:left w:val="nil"/>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 xml:space="preserve">Transmit power time mask for slot and short or </w:t>
            </w:r>
            <w:proofErr w:type="spellStart"/>
            <w:r w:rsidRPr="003D52BF">
              <w:rPr>
                <w:lang w:val="en-US"/>
              </w:rPr>
              <w:t>subslot</w:t>
            </w:r>
            <w:proofErr w:type="spellEnd"/>
            <w:r w:rsidRPr="003D52BF">
              <w:rPr>
                <w:lang w:val="en-US"/>
              </w:rPr>
              <w:t xml:space="preserve"> boundaries</w:t>
            </w:r>
          </w:p>
        </w:tc>
      </w:tr>
      <w:tr w:rsidR="003D52BF" w:rsidRPr="003D52BF" w:rsidTr="00D22CAB">
        <w:trPr>
          <w:trHeight w:val="123"/>
          <w:jc w:val="center"/>
        </w:trPr>
        <w:tc>
          <w:tcPr>
            <w:tcW w:w="988" w:type="dxa"/>
            <w:tcBorders>
              <w:top w:val="nil"/>
              <w:left w:val="single" w:sz="4" w:space="0" w:color="auto"/>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6.3.3.7</w:t>
            </w:r>
          </w:p>
        </w:tc>
        <w:tc>
          <w:tcPr>
            <w:tcW w:w="4961" w:type="dxa"/>
            <w:tcBorders>
              <w:top w:val="nil"/>
              <w:left w:val="nil"/>
              <w:bottom w:val="single" w:sz="4" w:space="0" w:color="auto"/>
              <w:right w:val="single" w:sz="4" w:space="0" w:color="auto"/>
            </w:tcBorders>
            <w:shd w:val="clear" w:color="auto" w:fill="auto"/>
            <w:hideMark/>
          </w:tcPr>
          <w:p w:rsidR="003D52BF" w:rsidRPr="003D52BF" w:rsidRDefault="003D52BF" w:rsidP="00D22CAB">
            <w:pPr>
              <w:pStyle w:val="TAL"/>
              <w:rPr>
                <w:lang w:val="en-US"/>
              </w:rPr>
            </w:pPr>
            <w:r w:rsidRPr="003D52BF">
              <w:rPr>
                <w:lang w:val="en-US"/>
              </w:rPr>
              <w:t>PUSCH-PUCCH and PUSCH-SRS time mask</w:t>
            </w:r>
          </w:p>
        </w:tc>
      </w:tr>
      <w:tr w:rsidR="00D22CAB" w:rsidRPr="003D52BF" w:rsidTr="00D22CAB">
        <w:trPr>
          <w:trHeight w:val="622"/>
          <w:jc w:val="center"/>
        </w:trPr>
        <w:tc>
          <w:tcPr>
            <w:tcW w:w="988" w:type="dxa"/>
            <w:tcBorders>
              <w:top w:val="nil"/>
              <w:left w:val="single" w:sz="4" w:space="0" w:color="auto"/>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6.3.3.8</w:t>
            </w:r>
          </w:p>
        </w:tc>
        <w:tc>
          <w:tcPr>
            <w:tcW w:w="4961" w:type="dxa"/>
            <w:tcBorders>
              <w:top w:val="nil"/>
              <w:left w:val="nil"/>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 xml:space="preserve">Transmit power time mask for consecutive slot or long </w:t>
            </w:r>
            <w:proofErr w:type="spellStart"/>
            <w:r w:rsidRPr="003D52BF">
              <w:rPr>
                <w:lang w:val="en-US"/>
              </w:rPr>
              <w:t>subslot</w:t>
            </w:r>
            <w:proofErr w:type="spellEnd"/>
            <w:r w:rsidRPr="003D52BF">
              <w:rPr>
                <w:lang w:val="en-US"/>
              </w:rPr>
              <w:t xml:space="preserve"> transmission and short </w:t>
            </w:r>
            <w:proofErr w:type="spellStart"/>
            <w:r w:rsidRPr="003D52BF">
              <w:rPr>
                <w:lang w:val="en-US"/>
              </w:rPr>
              <w:t>subslot</w:t>
            </w:r>
            <w:proofErr w:type="spellEnd"/>
            <w:r w:rsidRPr="003D52BF">
              <w:rPr>
                <w:lang w:val="en-US"/>
              </w:rPr>
              <w:t xml:space="preserve"> transmission boundaries</w:t>
            </w:r>
          </w:p>
        </w:tc>
      </w:tr>
      <w:tr w:rsidR="00D22CAB" w:rsidRPr="003D52BF" w:rsidTr="00D22CAB">
        <w:trPr>
          <w:trHeight w:val="560"/>
          <w:jc w:val="center"/>
        </w:trPr>
        <w:tc>
          <w:tcPr>
            <w:tcW w:w="988" w:type="dxa"/>
            <w:tcBorders>
              <w:top w:val="nil"/>
              <w:left w:val="single" w:sz="4" w:space="0" w:color="auto"/>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6.3.3.9</w:t>
            </w:r>
          </w:p>
        </w:tc>
        <w:tc>
          <w:tcPr>
            <w:tcW w:w="4961" w:type="dxa"/>
            <w:tcBorders>
              <w:top w:val="nil"/>
              <w:left w:val="nil"/>
              <w:bottom w:val="single" w:sz="4" w:space="0" w:color="auto"/>
              <w:right w:val="single" w:sz="4" w:space="0" w:color="auto"/>
            </w:tcBorders>
            <w:shd w:val="clear" w:color="auto" w:fill="auto"/>
          </w:tcPr>
          <w:p w:rsidR="00D22CAB" w:rsidRPr="003D52BF" w:rsidRDefault="00D22CAB" w:rsidP="00D22CAB">
            <w:pPr>
              <w:pStyle w:val="TAL"/>
              <w:rPr>
                <w:lang w:val="en-US"/>
              </w:rPr>
            </w:pPr>
            <w:r w:rsidRPr="003D52BF">
              <w:rPr>
                <w:lang w:val="en-US"/>
              </w:rPr>
              <w:t xml:space="preserve">Transmit power time mask for consecutive short </w:t>
            </w:r>
            <w:proofErr w:type="spellStart"/>
            <w:r w:rsidRPr="003D52BF">
              <w:rPr>
                <w:lang w:val="en-US"/>
              </w:rPr>
              <w:t>subslot</w:t>
            </w:r>
            <w:proofErr w:type="spellEnd"/>
            <w:r w:rsidRPr="003D52BF">
              <w:rPr>
                <w:lang w:val="en-US"/>
              </w:rPr>
              <w:t xml:space="preserve">  transmissions boundaries</w:t>
            </w:r>
          </w:p>
        </w:tc>
      </w:tr>
    </w:tbl>
    <w:p w:rsidR="00D94A28" w:rsidRPr="001B6D30" w:rsidRDefault="00D94A28" w:rsidP="00C25877">
      <w:pPr>
        <w:spacing w:before="120" w:after="120"/>
        <w:rPr>
          <w:rFonts w:eastAsia="宋体" w:hint="eastAsia"/>
          <w:lang w:val="en-US"/>
        </w:rPr>
      </w:pPr>
      <w:ins w:id="13" w:author="Guchunying" w:date="2019-05-15T16:28:00Z">
        <w:r>
          <w:rPr>
            <w:rFonts w:eastAsia="宋体"/>
            <w:lang w:val="en-US"/>
          </w:rPr>
          <w:t xml:space="preserve">According to above discussion, no </w:t>
        </w:r>
      </w:ins>
      <w:ins w:id="14" w:author="Guchunying" w:date="2019-05-15T16:29:00Z">
        <w:r>
          <w:rPr>
            <w:rFonts w:eastAsia="宋体"/>
            <w:lang w:val="en-US"/>
          </w:rPr>
          <w:t xml:space="preserve">details would be defined for the test cases. Only text providing the background would be captured in each TC. After that the TCs would be considered as 100% </w:t>
        </w:r>
      </w:ins>
      <w:ins w:id="15" w:author="Guchunying" w:date="2019-05-15T16:30:00Z">
        <w:r>
          <w:rPr>
            <w:rFonts w:eastAsia="宋体"/>
            <w:lang w:val="en-US"/>
          </w:rPr>
          <w:t>completed.</w:t>
        </w:r>
      </w:ins>
    </w:p>
    <w:p w:rsidR="00C25877" w:rsidRPr="00053B98" w:rsidRDefault="00C25877" w:rsidP="00053B98">
      <w:pPr>
        <w:pStyle w:val="tdoc-header"/>
        <w:overflowPunct w:val="0"/>
        <w:autoSpaceDE w:val="0"/>
        <w:autoSpaceDN w:val="0"/>
        <w:adjustRightInd w:val="0"/>
        <w:spacing w:after="180"/>
        <w:textAlignment w:val="baseline"/>
        <w:outlineLvl w:val="0"/>
        <w:rPr>
          <w:b/>
          <w:noProof w:val="0"/>
        </w:rPr>
      </w:pPr>
      <w:r w:rsidRPr="00053B98">
        <w:rPr>
          <w:b/>
          <w:noProof w:val="0"/>
        </w:rPr>
        <w:t>2.</w:t>
      </w:r>
      <w:r w:rsidR="002F1C4F">
        <w:rPr>
          <w:b/>
          <w:noProof w:val="0"/>
        </w:rPr>
        <w:t>3</w:t>
      </w:r>
      <w:r w:rsidRPr="00053B98">
        <w:rPr>
          <w:b/>
          <w:noProof w:val="0"/>
        </w:rPr>
        <w:t xml:space="preserve"> Overall completeness</w:t>
      </w:r>
    </w:p>
    <w:p w:rsidR="00C25877" w:rsidRDefault="0026399E" w:rsidP="00C25877">
      <w:pPr>
        <w:spacing w:before="120" w:after="120"/>
      </w:pPr>
      <w:r>
        <w:lastRenderedPageBreak/>
        <w:t>The overall completeness is changed from</w:t>
      </w:r>
      <w:r w:rsidR="00635161">
        <w:t xml:space="preserve"> 25% to 49</w:t>
      </w:r>
      <w:r>
        <w:t>%.</w:t>
      </w:r>
      <w:r w:rsidR="002F1C4F">
        <w:t xml:space="preserve"> </w:t>
      </w:r>
      <w:r>
        <w:t>In addition to progress updated according to RAN5 #5-NR-adhoc output, t</w:t>
      </w:r>
      <w:r w:rsidR="00C25877">
        <w:t>he place holder</w:t>
      </w:r>
      <w:r w:rsidR="00635161">
        <w:t>s</w:t>
      </w:r>
      <w:r w:rsidR="00C25877">
        <w:t xml:space="preserve"> in Row </w:t>
      </w:r>
      <w:r w:rsidR="00635161">
        <w:t>19</w:t>
      </w:r>
      <w:r w:rsidR="00C25877">
        <w:t xml:space="preserve"> and 22 are set </w:t>
      </w:r>
      <w:r w:rsidR="00E73F61">
        <w:t xml:space="preserve">to </w:t>
      </w:r>
      <w:r w:rsidR="00C25877">
        <w:t>0 since all CA test cases are listed and no DC t</w:t>
      </w:r>
      <w:r w:rsidR="003177EB">
        <w:t>est case is expected in Rel-15.</w:t>
      </w:r>
      <w:r w:rsidR="002F1C4F">
        <w:t xml:space="preserve"> So the change in progress is mainly due to the reduction of total TC numbers.</w:t>
      </w:r>
    </w:p>
    <w:p w:rsidR="00216066" w:rsidRDefault="008D13B3" w:rsidP="00216066">
      <w:pPr>
        <w:spacing w:before="120" w:after="120"/>
        <w:rPr>
          <w:ins w:id="16" w:author="Guchunying" w:date="2019-05-15T16:21:00Z"/>
        </w:rPr>
      </w:pPr>
      <w:r>
        <w:pict>
          <v:rect id="_x0000_i1026" style="width:482.05pt;height:1pt" o:hralign="center" o:hrstd="t" o:hrnoshade="t" o:hr="t" fillcolor="#0d0d0d" stroked="f">
            <v:textbox inset="5.85pt,.7pt,5.85pt,.7pt"/>
          </v:rect>
        </w:pict>
      </w:r>
    </w:p>
    <w:p w:rsidR="00391BB1" w:rsidRPr="00053B98" w:rsidRDefault="00391BB1" w:rsidP="00391BB1">
      <w:pPr>
        <w:pStyle w:val="tdoc-header"/>
        <w:overflowPunct w:val="0"/>
        <w:autoSpaceDE w:val="0"/>
        <w:autoSpaceDN w:val="0"/>
        <w:adjustRightInd w:val="0"/>
        <w:spacing w:after="180"/>
        <w:textAlignment w:val="baseline"/>
        <w:outlineLvl w:val="0"/>
        <w:rPr>
          <w:ins w:id="17" w:author="Guchunying" w:date="2019-05-15T16:21:00Z"/>
          <w:b/>
          <w:noProof w:val="0"/>
        </w:rPr>
      </w:pPr>
      <w:bookmarkStart w:id="18" w:name="_GoBack"/>
      <w:bookmarkEnd w:id="18"/>
      <w:ins w:id="19" w:author="Guchunying" w:date="2019-05-15T16:21:00Z">
        <w:r>
          <w:rPr>
            <w:b/>
            <w:noProof w:val="0"/>
          </w:rPr>
          <w:t>3</w:t>
        </w:r>
        <w:r w:rsidRPr="00053B98">
          <w:rPr>
            <w:b/>
            <w:noProof w:val="0"/>
          </w:rPr>
          <w:t xml:space="preserve"> </w:t>
        </w:r>
        <w:r>
          <w:rPr>
            <w:b/>
            <w:noProof w:val="0"/>
          </w:rPr>
          <w:t>Reference</w:t>
        </w:r>
      </w:ins>
    </w:p>
    <w:p w:rsidR="00391BB1" w:rsidRPr="005D6C19" w:rsidRDefault="00391BB1" w:rsidP="00391BB1">
      <w:pPr>
        <w:spacing w:before="120" w:after="120"/>
        <w:rPr>
          <w:rFonts w:eastAsiaTheme="minorEastAsia"/>
        </w:rPr>
      </w:pPr>
      <w:ins w:id="20" w:author="Guchunying" w:date="2019-05-15T16:21:00Z">
        <w:r>
          <w:rPr>
            <w:bCs/>
            <w:sz w:val="22"/>
          </w:rPr>
          <w:t xml:space="preserve"> [1] </w:t>
        </w:r>
        <w:r>
          <w:rPr>
            <w:bCs/>
            <w:sz w:val="22"/>
            <w:lang w:val="en-US"/>
          </w:rPr>
          <w:t xml:space="preserve">R5-187480. </w:t>
        </w:r>
        <w:r>
          <w:rPr>
            <w:bCs/>
            <w:sz w:val="22"/>
            <w:lang w:val="en-US"/>
          </w:rPr>
          <w:t>Discussion on improved measurement uncertainty for ON/OFF time mask</w:t>
        </w:r>
        <w:r>
          <w:rPr>
            <w:bCs/>
            <w:sz w:val="22"/>
            <w:lang w:val="en-US"/>
          </w:rPr>
          <w:t>. Ericsson. RAN5#81.</w:t>
        </w:r>
      </w:ins>
    </w:p>
    <w:sectPr w:rsidR="00391BB1" w:rsidRPr="005D6C19" w:rsidSect="008C13C5">
      <w:headerReference w:type="even" r:id="rId8"/>
      <w:footerReference w:type="default" r:id="rId9"/>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13B3" w:rsidRDefault="008D13B3" w:rsidP="00A26882">
      <w:pPr>
        <w:spacing w:before="120" w:after="120"/>
      </w:pPr>
      <w:r>
        <w:separator/>
      </w:r>
    </w:p>
    <w:p w:rsidR="008D13B3" w:rsidRDefault="008D13B3" w:rsidP="00120A82">
      <w:pPr>
        <w:spacing w:before="120" w:after="120"/>
      </w:pPr>
    </w:p>
  </w:endnote>
  <w:endnote w:type="continuationSeparator" w:id="0">
    <w:p w:rsidR="008D13B3" w:rsidRDefault="008D13B3" w:rsidP="00A26882">
      <w:pPr>
        <w:spacing w:before="120" w:after="120"/>
      </w:pPr>
      <w:r>
        <w:continuationSeparator/>
      </w:r>
    </w:p>
    <w:p w:rsidR="008D13B3" w:rsidRDefault="008D13B3"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pPr>
      <w:pStyle w:val="a4"/>
      <w:tabs>
        <w:tab w:val="right" w:pos="9639"/>
      </w:tabs>
      <w:jc w:val="center"/>
    </w:pPr>
    <w:r>
      <w:t xml:space="preserve">Page </w:t>
    </w:r>
    <w:r>
      <w:fldChar w:fldCharType="begin"/>
    </w:r>
    <w:r>
      <w:instrText xml:space="preserve"> PAGE  \* MERGEFORMAT </w:instrText>
    </w:r>
    <w:r>
      <w:fldChar w:fldCharType="separate"/>
    </w:r>
    <w:r w:rsidR="001B6D30">
      <w:t>2</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13B3" w:rsidRDefault="008D13B3" w:rsidP="00A26882">
      <w:pPr>
        <w:spacing w:before="120" w:after="120"/>
      </w:pPr>
      <w:r>
        <w:separator/>
      </w:r>
    </w:p>
    <w:p w:rsidR="008D13B3" w:rsidRDefault="008D13B3" w:rsidP="00120A82">
      <w:pPr>
        <w:spacing w:before="120" w:after="120"/>
      </w:pPr>
    </w:p>
  </w:footnote>
  <w:footnote w:type="continuationSeparator" w:id="0">
    <w:p w:rsidR="008D13B3" w:rsidRDefault="008D13B3" w:rsidP="00A26882">
      <w:pPr>
        <w:spacing w:before="120" w:after="120"/>
      </w:pPr>
      <w:r>
        <w:continuationSeparator/>
      </w:r>
    </w:p>
    <w:p w:rsidR="008D13B3" w:rsidRDefault="008D13B3" w:rsidP="00120A82">
      <w:pPr>
        <w:spacing w:before="120"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3DD" w:rsidRDefault="00FA13D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06255"/>
    <w:multiLevelType w:val="hybridMultilevel"/>
    <w:tmpl w:val="48E851C8"/>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110444"/>
    <w:multiLevelType w:val="hybridMultilevel"/>
    <w:tmpl w:val="D7AC7B20"/>
    <w:lvl w:ilvl="0" w:tplc="EA0A1618">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556C26"/>
    <w:multiLevelType w:val="hybridMultilevel"/>
    <w:tmpl w:val="6610144C"/>
    <w:lvl w:ilvl="0" w:tplc="3856906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0EC43AF8"/>
    <w:multiLevelType w:val="hybridMultilevel"/>
    <w:tmpl w:val="7846AD50"/>
    <w:lvl w:ilvl="0" w:tplc="93AEDE3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45043F"/>
    <w:multiLevelType w:val="hybridMultilevel"/>
    <w:tmpl w:val="34949B54"/>
    <w:lvl w:ilvl="0" w:tplc="C9462318">
      <w:start w:val="1"/>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7C7C1B"/>
    <w:multiLevelType w:val="hybridMultilevel"/>
    <w:tmpl w:val="C5C0FA64"/>
    <w:lvl w:ilvl="0" w:tplc="F99ECAC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4B604D9"/>
    <w:multiLevelType w:val="hybridMultilevel"/>
    <w:tmpl w:val="74660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74A85"/>
    <w:multiLevelType w:val="hybridMultilevel"/>
    <w:tmpl w:val="606A17EC"/>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2FC7241E"/>
    <w:multiLevelType w:val="hybridMultilevel"/>
    <w:tmpl w:val="7C006C58"/>
    <w:lvl w:ilvl="0" w:tplc="74A8AB0C">
      <w:start w:val="2"/>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FE064AE"/>
    <w:multiLevelType w:val="hybridMultilevel"/>
    <w:tmpl w:val="C9E04B06"/>
    <w:lvl w:ilvl="0" w:tplc="F39088A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250B9C"/>
    <w:multiLevelType w:val="hybridMultilevel"/>
    <w:tmpl w:val="06265E2C"/>
    <w:lvl w:ilvl="0" w:tplc="95AECB0E">
      <w:start w:val="3"/>
      <w:numFmt w:val="bullet"/>
      <w:lvlText w:val="-"/>
      <w:lvlJc w:val="left"/>
      <w:pPr>
        <w:ind w:left="846" w:hanging="420"/>
      </w:pPr>
      <w:rPr>
        <w:rFonts w:ascii="Arial" w:eastAsia="MS Mincho"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2" w15:restartNumberingAfterBreak="0">
    <w:nsid w:val="362F6759"/>
    <w:multiLevelType w:val="hybridMultilevel"/>
    <w:tmpl w:val="2002633E"/>
    <w:lvl w:ilvl="0" w:tplc="163E98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0FE1F0B"/>
    <w:multiLevelType w:val="hybridMultilevel"/>
    <w:tmpl w:val="D6EC9C60"/>
    <w:lvl w:ilvl="0" w:tplc="C6EE2B5C">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5" w15:restartNumberingAfterBreak="0">
    <w:nsid w:val="45162A41"/>
    <w:multiLevelType w:val="hybridMultilevel"/>
    <w:tmpl w:val="A38233FA"/>
    <w:lvl w:ilvl="0" w:tplc="2A10EF16">
      <w:start w:val="2"/>
      <w:numFmt w:val="bullet"/>
      <w:lvlText w:val=""/>
      <w:lvlJc w:val="left"/>
      <w:pPr>
        <w:ind w:left="720" w:hanging="360"/>
      </w:pPr>
      <w:rPr>
        <w:rFonts w:ascii="Wingdings" w:eastAsia="MS Mincho" w:hAnsi="Wingdings"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6" w15:restartNumberingAfterBreak="0">
    <w:nsid w:val="4A612AD7"/>
    <w:multiLevelType w:val="hybridMultilevel"/>
    <w:tmpl w:val="2306152A"/>
    <w:lvl w:ilvl="0" w:tplc="1C9003B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F9F542B"/>
    <w:multiLevelType w:val="hybridMultilevel"/>
    <w:tmpl w:val="5FDE5F9C"/>
    <w:lvl w:ilvl="0" w:tplc="E7D45A44">
      <w:start w:val="4"/>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29" w15:restartNumberingAfterBreak="0">
    <w:nsid w:val="509A63EC"/>
    <w:multiLevelType w:val="hybridMultilevel"/>
    <w:tmpl w:val="687E2F06"/>
    <w:lvl w:ilvl="0" w:tplc="0DB64E6E">
      <w:start w:val="20"/>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09E020D"/>
    <w:multiLevelType w:val="hybridMultilevel"/>
    <w:tmpl w:val="D264DD02"/>
    <w:lvl w:ilvl="0" w:tplc="3B024DB2">
      <w:start w:val="1"/>
      <w:numFmt w:val="bullet"/>
      <w:lvlText w:val="–"/>
      <w:lvlJc w:val="left"/>
      <w:pPr>
        <w:tabs>
          <w:tab w:val="num" w:pos="720"/>
        </w:tabs>
        <w:ind w:left="720" w:hanging="360"/>
      </w:pPr>
      <w:rPr>
        <w:rFonts w:ascii="Arial" w:hAnsi="Arial" w:hint="default"/>
      </w:rPr>
    </w:lvl>
    <w:lvl w:ilvl="1" w:tplc="215C2820">
      <w:start w:val="1"/>
      <w:numFmt w:val="bullet"/>
      <w:lvlText w:val="–"/>
      <w:lvlJc w:val="left"/>
      <w:pPr>
        <w:tabs>
          <w:tab w:val="num" w:pos="1440"/>
        </w:tabs>
        <w:ind w:left="1440" w:hanging="360"/>
      </w:pPr>
      <w:rPr>
        <w:rFonts w:ascii="Arial" w:hAnsi="Arial" w:hint="default"/>
      </w:rPr>
    </w:lvl>
    <w:lvl w:ilvl="2" w:tplc="B70A8254" w:tentative="1">
      <w:start w:val="1"/>
      <w:numFmt w:val="bullet"/>
      <w:lvlText w:val="–"/>
      <w:lvlJc w:val="left"/>
      <w:pPr>
        <w:tabs>
          <w:tab w:val="num" w:pos="2160"/>
        </w:tabs>
        <w:ind w:left="2160" w:hanging="360"/>
      </w:pPr>
      <w:rPr>
        <w:rFonts w:ascii="Arial" w:hAnsi="Arial" w:hint="default"/>
      </w:rPr>
    </w:lvl>
    <w:lvl w:ilvl="3" w:tplc="4A16A176" w:tentative="1">
      <w:start w:val="1"/>
      <w:numFmt w:val="bullet"/>
      <w:lvlText w:val="–"/>
      <w:lvlJc w:val="left"/>
      <w:pPr>
        <w:tabs>
          <w:tab w:val="num" w:pos="2880"/>
        </w:tabs>
        <w:ind w:left="2880" w:hanging="360"/>
      </w:pPr>
      <w:rPr>
        <w:rFonts w:ascii="Arial" w:hAnsi="Arial" w:hint="default"/>
      </w:rPr>
    </w:lvl>
    <w:lvl w:ilvl="4" w:tplc="BB16F0CE" w:tentative="1">
      <w:start w:val="1"/>
      <w:numFmt w:val="bullet"/>
      <w:lvlText w:val="–"/>
      <w:lvlJc w:val="left"/>
      <w:pPr>
        <w:tabs>
          <w:tab w:val="num" w:pos="3600"/>
        </w:tabs>
        <w:ind w:left="3600" w:hanging="360"/>
      </w:pPr>
      <w:rPr>
        <w:rFonts w:ascii="Arial" w:hAnsi="Arial" w:hint="default"/>
      </w:rPr>
    </w:lvl>
    <w:lvl w:ilvl="5" w:tplc="C64CEFD6" w:tentative="1">
      <w:start w:val="1"/>
      <w:numFmt w:val="bullet"/>
      <w:lvlText w:val="–"/>
      <w:lvlJc w:val="left"/>
      <w:pPr>
        <w:tabs>
          <w:tab w:val="num" w:pos="4320"/>
        </w:tabs>
        <w:ind w:left="4320" w:hanging="360"/>
      </w:pPr>
      <w:rPr>
        <w:rFonts w:ascii="Arial" w:hAnsi="Arial" w:hint="default"/>
      </w:rPr>
    </w:lvl>
    <w:lvl w:ilvl="6" w:tplc="839A3C64" w:tentative="1">
      <w:start w:val="1"/>
      <w:numFmt w:val="bullet"/>
      <w:lvlText w:val="–"/>
      <w:lvlJc w:val="left"/>
      <w:pPr>
        <w:tabs>
          <w:tab w:val="num" w:pos="5040"/>
        </w:tabs>
        <w:ind w:left="5040" w:hanging="360"/>
      </w:pPr>
      <w:rPr>
        <w:rFonts w:ascii="Arial" w:hAnsi="Arial" w:hint="default"/>
      </w:rPr>
    </w:lvl>
    <w:lvl w:ilvl="7" w:tplc="16668F4A" w:tentative="1">
      <w:start w:val="1"/>
      <w:numFmt w:val="bullet"/>
      <w:lvlText w:val="–"/>
      <w:lvlJc w:val="left"/>
      <w:pPr>
        <w:tabs>
          <w:tab w:val="num" w:pos="5760"/>
        </w:tabs>
        <w:ind w:left="5760" w:hanging="360"/>
      </w:pPr>
      <w:rPr>
        <w:rFonts w:ascii="Arial" w:hAnsi="Arial" w:hint="default"/>
      </w:rPr>
    </w:lvl>
    <w:lvl w:ilvl="8" w:tplc="8AE041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C4115F"/>
    <w:multiLevelType w:val="hybridMultilevel"/>
    <w:tmpl w:val="8E06E4C6"/>
    <w:lvl w:ilvl="0" w:tplc="9C7EF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9A681D"/>
    <w:multiLevelType w:val="hybridMultilevel"/>
    <w:tmpl w:val="B6A0AF00"/>
    <w:lvl w:ilvl="0" w:tplc="9F52B14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5" w15:restartNumberingAfterBreak="0">
    <w:nsid w:val="5A2E5C90"/>
    <w:multiLevelType w:val="hybridMultilevel"/>
    <w:tmpl w:val="83F60BE0"/>
    <w:lvl w:ilvl="0" w:tplc="EB72F320">
      <w:start w:val="1"/>
      <w:numFmt w:val="bullet"/>
      <w:lvlText w:val="–"/>
      <w:lvlJc w:val="left"/>
      <w:pPr>
        <w:tabs>
          <w:tab w:val="num" w:pos="720"/>
        </w:tabs>
        <w:ind w:left="720" w:hanging="360"/>
      </w:pPr>
      <w:rPr>
        <w:rFonts w:ascii="Arial" w:hAnsi="Arial" w:hint="default"/>
      </w:rPr>
    </w:lvl>
    <w:lvl w:ilvl="1" w:tplc="C122C216">
      <w:start w:val="1"/>
      <w:numFmt w:val="bullet"/>
      <w:lvlText w:val="–"/>
      <w:lvlJc w:val="left"/>
      <w:pPr>
        <w:tabs>
          <w:tab w:val="num" w:pos="1440"/>
        </w:tabs>
        <w:ind w:left="1440" w:hanging="360"/>
      </w:pPr>
      <w:rPr>
        <w:rFonts w:ascii="Arial" w:hAnsi="Arial" w:hint="default"/>
      </w:rPr>
    </w:lvl>
    <w:lvl w:ilvl="2" w:tplc="525AD1F8" w:tentative="1">
      <w:start w:val="1"/>
      <w:numFmt w:val="bullet"/>
      <w:lvlText w:val="–"/>
      <w:lvlJc w:val="left"/>
      <w:pPr>
        <w:tabs>
          <w:tab w:val="num" w:pos="2160"/>
        </w:tabs>
        <w:ind w:left="2160" w:hanging="360"/>
      </w:pPr>
      <w:rPr>
        <w:rFonts w:ascii="Arial" w:hAnsi="Arial" w:hint="default"/>
      </w:rPr>
    </w:lvl>
    <w:lvl w:ilvl="3" w:tplc="C884E27A" w:tentative="1">
      <w:start w:val="1"/>
      <w:numFmt w:val="bullet"/>
      <w:lvlText w:val="–"/>
      <w:lvlJc w:val="left"/>
      <w:pPr>
        <w:tabs>
          <w:tab w:val="num" w:pos="2880"/>
        </w:tabs>
        <w:ind w:left="2880" w:hanging="360"/>
      </w:pPr>
      <w:rPr>
        <w:rFonts w:ascii="Arial" w:hAnsi="Arial" w:hint="default"/>
      </w:rPr>
    </w:lvl>
    <w:lvl w:ilvl="4" w:tplc="21F03774" w:tentative="1">
      <w:start w:val="1"/>
      <w:numFmt w:val="bullet"/>
      <w:lvlText w:val="–"/>
      <w:lvlJc w:val="left"/>
      <w:pPr>
        <w:tabs>
          <w:tab w:val="num" w:pos="3600"/>
        </w:tabs>
        <w:ind w:left="3600" w:hanging="360"/>
      </w:pPr>
      <w:rPr>
        <w:rFonts w:ascii="Arial" w:hAnsi="Arial" w:hint="default"/>
      </w:rPr>
    </w:lvl>
    <w:lvl w:ilvl="5" w:tplc="B780524A" w:tentative="1">
      <w:start w:val="1"/>
      <w:numFmt w:val="bullet"/>
      <w:lvlText w:val="–"/>
      <w:lvlJc w:val="left"/>
      <w:pPr>
        <w:tabs>
          <w:tab w:val="num" w:pos="4320"/>
        </w:tabs>
        <w:ind w:left="4320" w:hanging="360"/>
      </w:pPr>
      <w:rPr>
        <w:rFonts w:ascii="Arial" w:hAnsi="Arial" w:hint="default"/>
      </w:rPr>
    </w:lvl>
    <w:lvl w:ilvl="6" w:tplc="7BC21CC2" w:tentative="1">
      <w:start w:val="1"/>
      <w:numFmt w:val="bullet"/>
      <w:lvlText w:val="–"/>
      <w:lvlJc w:val="left"/>
      <w:pPr>
        <w:tabs>
          <w:tab w:val="num" w:pos="5040"/>
        </w:tabs>
        <w:ind w:left="5040" w:hanging="360"/>
      </w:pPr>
      <w:rPr>
        <w:rFonts w:ascii="Arial" w:hAnsi="Arial" w:hint="default"/>
      </w:rPr>
    </w:lvl>
    <w:lvl w:ilvl="7" w:tplc="9DD6AAD4" w:tentative="1">
      <w:start w:val="1"/>
      <w:numFmt w:val="bullet"/>
      <w:lvlText w:val="–"/>
      <w:lvlJc w:val="left"/>
      <w:pPr>
        <w:tabs>
          <w:tab w:val="num" w:pos="5760"/>
        </w:tabs>
        <w:ind w:left="5760" w:hanging="360"/>
      </w:pPr>
      <w:rPr>
        <w:rFonts w:ascii="Arial" w:hAnsi="Arial" w:hint="default"/>
      </w:rPr>
    </w:lvl>
    <w:lvl w:ilvl="8" w:tplc="F54AC79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19D0550"/>
    <w:multiLevelType w:val="hybridMultilevel"/>
    <w:tmpl w:val="219A62D2"/>
    <w:lvl w:ilvl="0" w:tplc="AC48D42A">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1AC50A5"/>
    <w:multiLevelType w:val="hybridMultilevel"/>
    <w:tmpl w:val="9A3A3BB0"/>
    <w:lvl w:ilvl="0" w:tplc="3F86556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6511768F"/>
    <w:multiLevelType w:val="hybridMultilevel"/>
    <w:tmpl w:val="BA54A342"/>
    <w:lvl w:ilvl="0" w:tplc="B854FBA6">
      <w:start w:val="2"/>
      <w:numFmt w:val="bullet"/>
      <w:lvlText w:val=""/>
      <w:lvlJc w:val="left"/>
      <w:pPr>
        <w:ind w:left="360" w:hanging="360"/>
      </w:pPr>
      <w:rPr>
        <w:rFonts w:ascii="Wingdings" w:eastAsia="MS Mincho" w:hAnsi="Wingdings"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0" w15:restartNumberingAfterBreak="0">
    <w:nsid w:val="6E950BEA"/>
    <w:multiLevelType w:val="hybridMultilevel"/>
    <w:tmpl w:val="15B2CFDE"/>
    <w:lvl w:ilvl="0" w:tplc="03DC7EF8">
      <w:start w:val="1"/>
      <w:numFmt w:val="lowerLetter"/>
      <w:lvlText w:val="%1)"/>
      <w:lvlJc w:val="left"/>
      <w:pPr>
        <w:ind w:left="360" w:hanging="360"/>
      </w:pPr>
      <w:rPr>
        <w:rFonts w:ascii="Times New Roman" w:eastAsiaTheme="minorEastAsia" w:hAnsi="Times New Roman" w:cs="Times New Roman"/>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3FC4B59"/>
    <w:multiLevelType w:val="hybridMultilevel"/>
    <w:tmpl w:val="47A4E5D4"/>
    <w:lvl w:ilvl="0" w:tplc="355ED34A">
      <w:start w:val="1"/>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2"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7B122456"/>
    <w:multiLevelType w:val="hybridMultilevel"/>
    <w:tmpl w:val="3E56BB62"/>
    <w:lvl w:ilvl="0" w:tplc="A0F4597C">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B286F08"/>
    <w:multiLevelType w:val="multilevel"/>
    <w:tmpl w:val="903E27DE"/>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F30F08"/>
    <w:multiLevelType w:val="hybridMultilevel"/>
    <w:tmpl w:val="28B4D4DE"/>
    <w:lvl w:ilvl="0" w:tplc="CEB22DDE">
      <w:start w:val="2"/>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4"/>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5"/>
  </w:num>
  <w:num w:numId="6">
    <w:abstractNumId w:val="18"/>
  </w:num>
  <w:num w:numId="7">
    <w:abstractNumId w:val="8"/>
  </w:num>
  <w:num w:numId="8">
    <w:abstractNumId w:val="23"/>
  </w:num>
  <w:num w:numId="9">
    <w:abstractNumId w:val="34"/>
  </w:num>
  <w:num w:numId="10">
    <w:abstractNumId w:val="42"/>
  </w:num>
  <w:num w:numId="11">
    <w:abstractNumId w:val="0"/>
  </w:num>
  <w:num w:numId="12">
    <w:abstractNumId w:val="10"/>
  </w:num>
  <w:num w:numId="13">
    <w:abstractNumId w:val="7"/>
  </w:num>
  <w:num w:numId="14">
    <w:abstractNumId w:val="21"/>
  </w:num>
  <w:num w:numId="15">
    <w:abstractNumId w:val="36"/>
  </w:num>
  <w:num w:numId="16">
    <w:abstractNumId w:val="24"/>
  </w:num>
  <w:num w:numId="17">
    <w:abstractNumId w:val="39"/>
  </w:num>
  <w:num w:numId="18">
    <w:abstractNumId w:val="41"/>
  </w:num>
  <w:num w:numId="19">
    <w:abstractNumId w:val="15"/>
  </w:num>
  <w:num w:numId="20">
    <w:abstractNumId w:val="13"/>
  </w:num>
  <w:num w:numId="21">
    <w:abstractNumId w:val="9"/>
  </w:num>
  <w:num w:numId="22">
    <w:abstractNumId w:val="12"/>
  </w:num>
  <w:num w:numId="23">
    <w:abstractNumId w:val="11"/>
  </w:num>
  <w:num w:numId="24">
    <w:abstractNumId w:val="43"/>
  </w:num>
  <w:num w:numId="25">
    <w:abstractNumId w:val="46"/>
  </w:num>
  <w:num w:numId="26">
    <w:abstractNumId w:val="3"/>
  </w:num>
  <w:num w:numId="27">
    <w:abstractNumId w:val="26"/>
  </w:num>
  <w:num w:numId="28">
    <w:abstractNumId w:val="22"/>
  </w:num>
  <w:num w:numId="29">
    <w:abstractNumId w:val="31"/>
  </w:num>
  <w:num w:numId="30">
    <w:abstractNumId w:val="5"/>
  </w:num>
  <w:num w:numId="31">
    <w:abstractNumId w:val="38"/>
  </w:num>
  <w:num w:numId="32">
    <w:abstractNumId w:val="25"/>
  </w:num>
  <w:num w:numId="33">
    <w:abstractNumId w:val="29"/>
  </w:num>
  <w:num w:numId="34">
    <w:abstractNumId w:val="27"/>
  </w:num>
  <w:num w:numId="35">
    <w:abstractNumId w:val="17"/>
  </w:num>
  <w:num w:numId="36">
    <w:abstractNumId w:val="2"/>
  </w:num>
  <w:num w:numId="37">
    <w:abstractNumId w:val="33"/>
  </w:num>
  <w:num w:numId="38">
    <w:abstractNumId w:val="37"/>
  </w:num>
  <w:num w:numId="39">
    <w:abstractNumId w:val="19"/>
  </w:num>
  <w:num w:numId="40">
    <w:abstractNumId w:val="44"/>
  </w:num>
  <w:num w:numId="41">
    <w:abstractNumId w:val="6"/>
  </w:num>
  <w:num w:numId="42">
    <w:abstractNumId w:val="40"/>
  </w:num>
  <w:num w:numId="43">
    <w:abstractNumId w:val="35"/>
  </w:num>
  <w:num w:numId="44">
    <w:abstractNumId w:val="20"/>
  </w:num>
  <w:num w:numId="45">
    <w:abstractNumId w:val="14"/>
  </w:num>
  <w:num w:numId="46">
    <w:abstractNumId w:val="30"/>
  </w:num>
  <w:num w:numId="47">
    <w:abstractNumId w:val="16"/>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de-DE"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C87"/>
    <w:rsid w:val="00020C97"/>
    <w:rsid w:val="00021A20"/>
    <w:rsid w:val="00022015"/>
    <w:rsid w:val="00023265"/>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B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B98"/>
    <w:rsid w:val="00053C7E"/>
    <w:rsid w:val="00053FD2"/>
    <w:rsid w:val="00054A74"/>
    <w:rsid w:val="000558DE"/>
    <w:rsid w:val="000566A5"/>
    <w:rsid w:val="000569F8"/>
    <w:rsid w:val="000575F9"/>
    <w:rsid w:val="000576BD"/>
    <w:rsid w:val="000605D6"/>
    <w:rsid w:val="00060F3A"/>
    <w:rsid w:val="00061125"/>
    <w:rsid w:val="000613AE"/>
    <w:rsid w:val="00061973"/>
    <w:rsid w:val="00061AC7"/>
    <w:rsid w:val="00062255"/>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1E"/>
    <w:rsid w:val="00071EEE"/>
    <w:rsid w:val="00071F76"/>
    <w:rsid w:val="00072988"/>
    <w:rsid w:val="00072A1E"/>
    <w:rsid w:val="00072ABA"/>
    <w:rsid w:val="00072E95"/>
    <w:rsid w:val="00073094"/>
    <w:rsid w:val="00073B8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CC2"/>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C66"/>
    <w:rsid w:val="000F749C"/>
    <w:rsid w:val="000F7BBE"/>
    <w:rsid w:val="000F7BC6"/>
    <w:rsid w:val="000F7FFD"/>
    <w:rsid w:val="00100023"/>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7346"/>
    <w:rsid w:val="00110542"/>
    <w:rsid w:val="001112C3"/>
    <w:rsid w:val="001114C6"/>
    <w:rsid w:val="001115AC"/>
    <w:rsid w:val="00111E98"/>
    <w:rsid w:val="00111F79"/>
    <w:rsid w:val="001125B4"/>
    <w:rsid w:val="00112662"/>
    <w:rsid w:val="00113192"/>
    <w:rsid w:val="0011337C"/>
    <w:rsid w:val="00113401"/>
    <w:rsid w:val="00113475"/>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71"/>
    <w:rsid w:val="0012578D"/>
    <w:rsid w:val="00125C81"/>
    <w:rsid w:val="00125EEA"/>
    <w:rsid w:val="00126D1A"/>
    <w:rsid w:val="0012727B"/>
    <w:rsid w:val="001275CA"/>
    <w:rsid w:val="00127BE0"/>
    <w:rsid w:val="00127C0D"/>
    <w:rsid w:val="001305D3"/>
    <w:rsid w:val="00130F3A"/>
    <w:rsid w:val="001319BE"/>
    <w:rsid w:val="00131FDD"/>
    <w:rsid w:val="0013230A"/>
    <w:rsid w:val="001325A1"/>
    <w:rsid w:val="00132A56"/>
    <w:rsid w:val="00133895"/>
    <w:rsid w:val="00133C97"/>
    <w:rsid w:val="00133D56"/>
    <w:rsid w:val="00133FC9"/>
    <w:rsid w:val="001345C6"/>
    <w:rsid w:val="00134872"/>
    <w:rsid w:val="001354EA"/>
    <w:rsid w:val="0013554E"/>
    <w:rsid w:val="001357EA"/>
    <w:rsid w:val="0013615A"/>
    <w:rsid w:val="001366B3"/>
    <w:rsid w:val="00136DDE"/>
    <w:rsid w:val="0013737F"/>
    <w:rsid w:val="0013764C"/>
    <w:rsid w:val="0014048B"/>
    <w:rsid w:val="00140840"/>
    <w:rsid w:val="00140ADD"/>
    <w:rsid w:val="00141E19"/>
    <w:rsid w:val="0014223B"/>
    <w:rsid w:val="001427A6"/>
    <w:rsid w:val="00142C27"/>
    <w:rsid w:val="00142DAA"/>
    <w:rsid w:val="0014303B"/>
    <w:rsid w:val="001438F4"/>
    <w:rsid w:val="00144525"/>
    <w:rsid w:val="00144616"/>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A85"/>
    <w:rsid w:val="00153AA6"/>
    <w:rsid w:val="00153D5D"/>
    <w:rsid w:val="0015414A"/>
    <w:rsid w:val="00154841"/>
    <w:rsid w:val="00154A9D"/>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C20"/>
    <w:rsid w:val="00162E90"/>
    <w:rsid w:val="00162EBF"/>
    <w:rsid w:val="00163805"/>
    <w:rsid w:val="00163981"/>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1EB9"/>
    <w:rsid w:val="001A1F0A"/>
    <w:rsid w:val="001A298D"/>
    <w:rsid w:val="001A29A0"/>
    <w:rsid w:val="001A302E"/>
    <w:rsid w:val="001A417B"/>
    <w:rsid w:val="001A4CED"/>
    <w:rsid w:val="001A4DB3"/>
    <w:rsid w:val="001A4EB9"/>
    <w:rsid w:val="001A521F"/>
    <w:rsid w:val="001A60FA"/>
    <w:rsid w:val="001A6693"/>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6D30"/>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318"/>
    <w:rsid w:val="001D46F8"/>
    <w:rsid w:val="001D4E82"/>
    <w:rsid w:val="001D4FB5"/>
    <w:rsid w:val="001D5402"/>
    <w:rsid w:val="001D6274"/>
    <w:rsid w:val="001D6405"/>
    <w:rsid w:val="001D68B3"/>
    <w:rsid w:val="001D6F96"/>
    <w:rsid w:val="001D7244"/>
    <w:rsid w:val="001D767B"/>
    <w:rsid w:val="001E0191"/>
    <w:rsid w:val="001E02E1"/>
    <w:rsid w:val="001E0684"/>
    <w:rsid w:val="001E09CD"/>
    <w:rsid w:val="001E11BA"/>
    <w:rsid w:val="001E1466"/>
    <w:rsid w:val="001E24AE"/>
    <w:rsid w:val="001E2955"/>
    <w:rsid w:val="001E31E3"/>
    <w:rsid w:val="001E3458"/>
    <w:rsid w:val="001E3763"/>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663"/>
    <w:rsid w:val="00213E9B"/>
    <w:rsid w:val="00214118"/>
    <w:rsid w:val="00214223"/>
    <w:rsid w:val="002144C3"/>
    <w:rsid w:val="0021521D"/>
    <w:rsid w:val="00216066"/>
    <w:rsid w:val="002160AE"/>
    <w:rsid w:val="00217371"/>
    <w:rsid w:val="002175DF"/>
    <w:rsid w:val="002179EE"/>
    <w:rsid w:val="00220448"/>
    <w:rsid w:val="002207D6"/>
    <w:rsid w:val="00220D5F"/>
    <w:rsid w:val="0022114A"/>
    <w:rsid w:val="0022136A"/>
    <w:rsid w:val="00221546"/>
    <w:rsid w:val="00221F67"/>
    <w:rsid w:val="0022232F"/>
    <w:rsid w:val="0022243F"/>
    <w:rsid w:val="0022246B"/>
    <w:rsid w:val="0022266E"/>
    <w:rsid w:val="00222BE7"/>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B22"/>
    <w:rsid w:val="00235BCF"/>
    <w:rsid w:val="00236320"/>
    <w:rsid w:val="00236E98"/>
    <w:rsid w:val="00236FA9"/>
    <w:rsid w:val="002375A6"/>
    <w:rsid w:val="00240587"/>
    <w:rsid w:val="00240A83"/>
    <w:rsid w:val="00241409"/>
    <w:rsid w:val="00241BD2"/>
    <w:rsid w:val="002427A6"/>
    <w:rsid w:val="00242A54"/>
    <w:rsid w:val="00242E18"/>
    <w:rsid w:val="00244248"/>
    <w:rsid w:val="00244DA5"/>
    <w:rsid w:val="00245266"/>
    <w:rsid w:val="0024531F"/>
    <w:rsid w:val="00246F5D"/>
    <w:rsid w:val="00247046"/>
    <w:rsid w:val="00247A17"/>
    <w:rsid w:val="00247C8A"/>
    <w:rsid w:val="00250977"/>
    <w:rsid w:val="00252143"/>
    <w:rsid w:val="002521E8"/>
    <w:rsid w:val="00253D96"/>
    <w:rsid w:val="00254770"/>
    <w:rsid w:val="00256A1A"/>
    <w:rsid w:val="00257CE5"/>
    <w:rsid w:val="00260072"/>
    <w:rsid w:val="00260BC5"/>
    <w:rsid w:val="00260D37"/>
    <w:rsid w:val="00261142"/>
    <w:rsid w:val="002613A2"/>
    <w:rsid w:val="002616A0"/>
    <w:rsid w:val="0026228D"/>
    <w:rsid w:val="00262588"/>
    <w:rsid w:val="002627E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6161"/>
    <w:rsid w:val="002E64EA"/>
    <w:rsid w:val="002E6781"/>
    <w:rsid w:val="002E6C17"/>
    <w:rsid w:val="002E713D"/>
    <w:rsid w:val="002E787A"/>
    <w:rsid w:val="002F0455"/>
    <w:rsid w:val="002F0E9B"/>
    <w:rsid w:val="002F0F5A"/>
    <w:rsid w:val="002F1207"/>
    <w:rsid w:val="002F13E2"/>
    <w:rsid w:val="002F1C4F"/>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A6C"/>
    <w:rsid w:val="00346A92"/>
    <w:rsid w:val="00346B94"/>
    <w:rsid w:val="00347F12"/>
    <w:rsid w:val="00347FF8"/>
    <w:rsid w:val="0035030F"/>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EB6"/>
    <w:rsid w:val="0036670A"/>
    <w:rsid w:val="00366B3A"/>
    <w:rsid w:val="0036779E"/>
    <w:rsid w:val="00367C20"/>
    <w:rsid w:val="003702BB"/>
    <w:rsid w:val="003703D1"/>
    <w:rsid w:val="0037052B"/>
    <w:rsid w:val="003706D4"/>
    <w:rsid w:val="00371A32"/>
    <w:rsid w:val="00372221"/>
    <w:rsid w:val="0037236A"/>
    <w:rsid w:val="00372B64"/>
    <w:rsid w:val="00372F33"/>
    <w:rsid w:val="003732FB"/>
    <w:rsid w:val="003739D3"/>
    <w:rsid w:val="00373DBA"/>
    <w:rsid w:val="003741E7"/>
    <w:rsid w:val="00374316"/>
    <w:rsid w:val="00374609"/>
    <w:rsid w:val="00374B17"/>
    <w:rsid w:val="00374DFB"/>
    <w:rsid w:val="00375027"/>
    <w:rsid w:val="00375405"/>
    <w:rsid w:val="00376B93"/>
    <w:rsid w:val="00380296"/>
    <w:rsid w:val="00380817"/>
    <w:rsid w:val="003814E1"/>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652"/>
    <w:rsid w:val="0039197A"/>
    <w:rsid w:val="00391BB1"/>
    <w:rsid w:val="00391DFF"/>
    <w:rsid w:val="00391E24"/>
    <w:rsid w:val="00392536"/>
    <w:rsid w:val="0039293C"/>
    <w:rsid w:val="00393BEA"/>
    <w:rsid w:val="00393C8D"/>
    <w:rsid w:val="003941C6"/>
    <w:rsid w:val="00394415"/>
    <w:rsid w:val="00394662"/>
    <w:rsid w:val="00396400"/>
    <w:rsid w:val="003970DE"/>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78A8"/>
    <w:rsid w:val="003A7A39"/>
    <w:rsid w:val="003B1C2C"/>
    <w:rsid w:val="003B2558"/>
    <w:rsid w:val="003B331B"/>
    <w:rsid w:val="003B3531"/>
    <w:rsid w:val="003B36BC"/>
    <w:rsid w:val="003B3D00"/>
    <w:rsid w:val="003B4A26"/>
    <w:rsid w:val="003B505E"/>
    <w:rsid w:val="003B5BBE"/>
    <w:rsid w:val="003B61D1"/>
    <w:rsid w:val="003B66C5"/>
    <w:rsid w:val="003B6891"/>
    <w:rsid w:val="003B6CCF"/>
    <w:rsid w:val="003B72F7"/>
    <w:rsid w:val="003B7917"/>
    <w:rsid w:val="003B7CFE"/>
    <w:rsid w:val="003C09CD"/>
    <w:rsid w:val="003C225C"/>
    <w:rsid w:val="003C34FB"/>
    <w:rsid w:val="003C3A5C"/>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50A9"/>
    <w:rsid w:val="003D50DE"/>
    <w:rsid w:val="003D52BF"/>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A98"/>
    <w:rsid w:val="00401941"/>
    <w:rsid w:val="00403095"/>
    <w:rsid w:val="0040309F"/>
    <w:rsid w:val="00403789"/>
    <w:rsid w:val="004052B4"/>
    <w:rsid w:val="004053D3"/>
    <w:rsid w:val="004054CA"/>
    <w:rsid w:val="00406EE8"/>
    <w:rsid w:val="00407D8C"/>
    <w:rsid w:val="00407FC3"/>
    <w:rsid w:val="0041024F"/>
    <w:rsid w:val="004103DD"/>
    <w:rsid w:val="0041048B"/>
    <w:rsid w:val="00410492"/>
    <w:rsid w:val="00410878"/>
    <w:rsid w:val="0041199C"/>
    <w:rsid w:val="00412C7F"/>
    <w:rsid w:val="00412D0A"/>
    <w:rsid w:val="00413C58"/>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978"/>
    <w:rsid w:val="00484B79"/>
    <w:rsid w:val="00484C1C"/>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A65"/>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6564"/>
    <w:rsid w:val="00496AD1"/>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41FB"/>
    <w:rsid w:val="004A46E4"/>
    <w:rsid w:val="004A47D8"/>
    <w:rsid w:val="004A4F3F"/>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22EC"/>
    <w:rsid w:val="004C23A4"/>
    <w:rsid w:val="004C2443"/>
    <w:rsid w:val="004C2C3A"/>
    <w:rsid w:val="004C30E8"/>
    <w:rsid w:val="004C3541"/>
    <w:rsid w:val="004C368E"/>
    <w:rsid w:val="004C3EDE"/>
    <w:rsid w:val="004C486B"/>
    <w:rsid w:val="004C4C7B"/>
    <w:rsid w:val="004C5A24"/>
    <w:rsid w:val="004C5C93"/>
    <w:rsid w:val="004C624E"/>
    <w:rsid w:val="004C6833"/>
    <w:rsid w:val="004C73EB"/>
    <w:rsid w:val="004C7829"/>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F1F"/>
    <w:rsid w:val="004E6A01"/>
    <w:rsid w:val="004E6F89"/>
    <w:rsid w:val="004E6FC1"/>
    <w:rsid w:val="004E7440"/>
    <w:rsid w:val="004E78E6"/>
    <w:rsid w:val="004F05FC"/>
    <w:rsid w:val="004F0AD6"/>
    <w:rsid w:val="004F0DEF"/>
    <w:rsid w:val="004F138C"/>
    <w:rsid w:val="004F1683"/>
    <w:rsid w:val="004F1730"/>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62A"/>
    <w:rsid w:val="00501BBD"/>
    <w:rsid w:val="005023FD"/>
    <w:rsid w:val="0050278E"/>
    <w:rsid w:val="00502B00"/>
    <w:rsid w:val="00502B2E"/>
    <w:rsid w:val="00502E2A"/>
    <w:rsid w:val="00502EE0"/>
    <w:rsid w:val="005036AA"/>
    <w:rsid w:val="00503D94"/>
    <w:rsid w:val="005049CE"/>
    <w:rsid w:val="0050509C"/>
    <w:rsid w:val="0050534F"/>
    <w:rsid w:val="00505CDF"/>
    <w:rsid w:val="0050613C"/>
    <w:rsid w:val="005076AE"/>
    <w:rsid w:val="00507833"/>
    <w:rsid w:val="00510224"/>
    <w:rsid w:val="0051085A"/>
    <w:rsid w:val="00511058"/>
    <w:rsid w:val="005114A7"/>
    <w:rsid w:val="005119E0"/>
    <w:rsid w:val="00512DA0"/>
    <w:rsid w:val="005131E9"/>
    <w:rsid w:val="00513259"/>
    <w:rsid w:val="00513653"/>
    <w:rsid w:val="00514066"/>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2AE"/>
    <w:rsid w:val="00537582"/>
    <w:rsid w:val="00537AF4"/>
    <w:rsid w:val="0054072A"/>
    <w:rsid w:val="00541027"/>
    <w:rsid w:val="005426F4"/>
    <w:rsid w:val="00542E6A"/>
    <w:rsid w:val="005433AA"/>
    <w:rsid w:val="00543DB3"/>
    <w:rsid w:val="005446B3"/>
    <w:rsid w:val="005450F4"/>
    <w:rsid w:val="005456C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652D"/>
    <w:rsid w:val="00587973"/>
    <w:rsid w:val="00587C41"/>
    <w:rsid w:val="00587EE8"/>
    <w:rsid w:val="0059003A"/>
    <w:rsid w:val="00590827"/>
    <w:rsid w:val="00590AB1"/>
    <w:rsid w:val="00590EB7"/>
    <w:rsid w:val="0059192B"/>
    <w:rsid w:val="00591E8A"/>
    <w:rsid w:val="00591F16"/>
    <w:rsid w:val="00591FC7"/>
    <w:rsid w:val="0059227D"/>
    <w:rsid w:val="0059336E"/>
    <w:rsid w:val="005933AC"/>
    <w:rsid w:val="00593A30"/>
    <w:rsid w:val="00593AF1"/>
    <w:rsid w:val="005948E6"/>
    <w:rsid w:val="00594B99"/>
    <w:rsid w:val="00594D23"/>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4D45"/>
    <w:rsid w:val="005D4EC7"/>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923"/>
    <w:rsid w:val="005E2BF3"/>
    <w:rsid w:val="005E2E2B"/>
    <w:rsid w:val="005E3110"/>
    <w:rsid w:val="005E4913"/>
    <w:rsid w:val="005E55EE"/>
    <w:rsid w:val="005E5951"/>
    <w:rsid w:val="005E5EA2"/>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9FF"/>
    <w:rsid w:val="00606D87"/>
    <w:rsid w:val="006072E6"/>
    <w:rsid w:val="0060764B"/>
    <w:rsid w:val="00607AC7"/>
    <w:rsid w:val="00610788"/>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F31"/>
    <w:rsid w:val="00625270"/>
    <w:rsid w:val="00625355"/>
    <w:rsid w:val="0062564F"/>
    <w:rsid w:val="006265E5"/>
    <w:rsid w:val="006269E4"/>
    <w:rsid w:val="00626CA0"/>
    <w:rsid w:val="006273B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5161"/>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476"/>
    <w:rsid w:val="0064357A"/>
    <w:rsid w:val="00643648"/>
    <w:rsid w:val="006438C6"/>
    <w:rsid w:val="00643996"/>
    <w:rsid w:val="00643D54"/>
    <w:rsid w:val="00643DAF"/>
    <w:rsid w:val="00643F57"/>
    <w:rsid w:val="00643F7E"/>
    <w:rsid w:val="00644220"/>
    <w:rsid w:val="00644D09"/>
    <w:rsid w:val="00644E3C"/>
    <w:rsid w:val="00644EC4"/>
    <w:rsid w:val="00644FA3"/>
    <w:rsid w:val="0064503B"/>
    <w:rsid w:val="00645231"/>
    <w:rsid w:val="00645A8E"/>
    <w:rsid w:val="006465D7"/>
    <w:rsid w:val="00646B9F"/>
    <w:rsid w:val="00647220"/>
    <w:rsid w:val="00647267"/>
    <w:rsid w:val="006472E7"/>
    <w:rsid w:val="00647CA7"/>
    <w:rsid w:val="00647ED1"/>
    <w:rsid w:val="00650280"/>
    <w:rsid w:val="006504BC"/>
    <w:rsid w:val="00650C3F"/>
    <w:rsid w:val="00650D5D"/>
    <w:rsid w:val="00650FE6"/>
    <w:rsid w:val="006515E8"/>
    <w:rsid w:val="006516FC"/>
    <w:rsid w:val="00651C5F"/>
    <w:rsid w:val="006520C6"/>
    <w:rsid w:val="00652935"/>
    <w:rsid w:val="00652C09"/>
    <w:rsid w:val="006534CA"/>
    <w:rsid w:val="006538C3"/>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516"/>
    <w:rsid w:val="006818C3"/>
    <w:rsid w:val="00681B4F"/>
    <w:rsid w:val="006829F2"/>
    <w:rsid w:val="00683183"/>
    <w:rsid w:val="00683AA0"/>
    <w:rsid w:val="00683E41"/>
    <w:rsid w:val="006842EE"/>
    <w:rsid w:val="00684B70"/>
    <w:rsid w:val="00684E44"/>
    <w:rsid w:val="00685C93"/>
    <w:rsid w:val="00685F7D"/>
    <w:rsid w:val="0068688F"/>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2E0"/>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27B4"/>
    <w:rsid w:val="00702A6F"/>
    <w:rsid w:val="00702AE8"/>
    <w:rsid w:val="007034D4"/>
    <w:rsid w:val="00703AF0"/>
    <w:rsid w:val="00704E63"/>
    <w:rsid w:val="00704F23"/>
    <w:rsid w:val="007050B4"/>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FBB"/>
    <w:rsid w:val="00720485"/>
    <w:rsid w:val="00720AD4"/>
    <w:rsid w:val="00720FC2"/>
    <w:rsid w:val="00721322"/>
    <w:rsid w:val="00722BDA"/>
    <w:rsid w:val="00722D6A"/>
    <w:rsid w:val="0072315F"/>
    <w:rsid w:val="00723243"/>
    <w:rsid w:val="00723DBD"/>
    <w:rsid w:val="0072405E"/>
    <w:rsid w:val="007246F7"/>
    <w:rsid w:val="007247D3"/>
    <w:rsid w:val="00724FEA"/>
    <w:rsid w:val="007252E1"/>
    <w:rsid w:val="0072531F"/>
    <w:rsid w:val="00725382"/>
    <w:rsid w:val="0072574C"/>
    <w:rsid w:val="00725AC6"/>
    <w:rsid w:val="00726A3D"/>
    <w:rsid w:val="00727F29"/>
    <w:rsid w:val="00730076"/>
    <w:rsid w:val="007307B8"/>
    <w:rsid w:val="00731578"/>
    <w:rsid w:val="007315FF"/>
    <w:rsid w:val="00731840"/>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C9C"/>
    <w:rsid w:val="00756547"/>
    <w:rsid w:val="00756B98"/>
    <w:rsid w:val="00756D7E"/>
    <w:rsid w:val="00756E3D"/>
    <w:rsid w:val="00757035"/>
    <w:rsid w:val="007576E6"/>
    <w:rsid w:val="007579A6"/>
    <w:rsid w:val="00757A2A"/>
    <w:rsid w:val="00757C60"/>
    <w:rsid w:val="007605A6"/>
    <w:rsid w:val="00760BB6"/>
    <w:rsid w:val="00760D79"/>
    <w:rsid w:val="00760F68"/>
    <w:rsid w:val="007612C8"/>
    <w:rsid w:val="00761307"/>
    <w:rsid w:val="00761781"/>
    <w:rsid w:val="00761EF7"/>
    <w:rsid w:val="00761F13"/>
    <w:rsid w:val="0076214E"/>
    <w:rsid w:val="00762426"/>
    <w:rsid w:val="007626C5"/>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6313"/>
    <w:rsid w:val="0077665A"/>
    <w:rsid w:val="007768B7"/>
    <w:rsid w:val="007770CE"/>
    <w:rsid w:val="0077724C"/>
    <w:rsid w:val="00780314"/>
    <w:rsid w:val="007806AC"/>
    <w:rsid w:val="00781093"/>
    <w:rsid w:val="00782FA3"/>
    <w:rsid w:val="00783358"/>
    <w:rsid w:val="0078339E"/>
    <w:rsid w:val="00783ABE"/>
    <w:rsid w:val="00784C2C"/>
    <w:rsid w:val="0078516B"/>
    <w:rsid w:val="00785ACC"/>
    <w:rsid w:val="007860FF"/>
    <w:rsid w:val="00786169"/>
    <w:rsid w:val="007862FC"/>
    <w:rsid w:val="00786748"/>
    <w:rsid w:val="00786CB8"/>
    <w:rsid w:val="00787075"/>
    <w:rsid w:val="007870E6"/>
    <w:rsid w:val="0078725D"/>
    <w:rsid w:val="0078764F"/>
    <w:rsid w:val="00787A23"/>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5A"/>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B73"/>
    <w:rsid w:val="007C0D67"/>
    <w:rsid w:val="007C0E98"/>
    <w:rsid w:val="007C0FBA"/>
    <w:rsid w:val="007C18E3"/>
    <w:rsid w:val="007C1AA1"/>
    <w:rsid w:val="007C1B12"/>
    <w:rsid w:val="007C1C54"/>
    <w:rsid w:val="007C1E3F"/>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61EA"/>
    <w:rsid w:val="00827161"/>
    <w:rsid w:val="00827A1C"/>
    <w:rsid w:val="0083019E"/>
    <w:rsid w:val="00830D39"/>
    <w:rsid w:val="00830E06"/>
    <w:rsid w:val="00830F1B"/>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169A"/>
    <w:rsid w:val="0084176D"/>
    <w:rsid w:val="008419BA"/>
    <w:rsid w:val="00841E5E"/>
    <w:rsid w:val="00841E98"/>
    <w:rsid w:val="00841ED7"/>
    <w:rsid w:val="00842A25"/>
    <w:rsid w:val="00842A6F"/>
    <w:rsid w:val="00842C85"/>
    <w:rsid w:val="008433F6"/>
    <w:rsid w:val="0084340E"/>
    <w:rsid w:val="00844354"/>
    <w:rsid w:val="008447A1"/>
    <w:rsid w:val="00844934"/>
    <w:rsid w:val="008450E1"/>
    <w:rsid w:val="00845108"/>
    <w:rsid w:val="00845485"/>
    <w:rsid w:val="00845EA5"/>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6032C"/>
    <w:rsid w:val="00860C75"/>
    <w:rsid w:val="00861AF4"/>
    <w:rsid w:val="00862333"/>
    <w:rsid w:val="00862847"/>
    <w:rsid w:val="00863DAF"/>
    <w:rsid w:val="00863F0F"/>
    <w:rsid w:val="00863F45"/>
    <w:rsid w:val="00864EC9"/>
    <w:rsid w:val="00865BD1"/>
    <w:rsid w:val="00865DDA"/>
    <w:rsid w:val="00865E0A"/>
    <w:rsid w:val="00866042"/>
    <w:rsid w:val="00866175"/>
    <w:rsid w:val="00866C38"/>
    <w:rsid w:val="00867F34"/>
    <w:rsid w:val="008701B1"/>
    <w:rsid w:val="008721E5"/>
    <w:rsid w:val="0087222E"/>
    <w:rsid w:val="00872C00"/>
    <w:rsid w:val="00873C6E"/>
    <w:rsid w:val="00874A9A"/>
    <w:rsid w:val="00874BE0"/>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D5A"/>
    <w:rsid w:val="008A00E1"/>
    <w:rsid w:val="008A1279"/>
    <w:rsid w:val="008A1AD1"/>
    <w:rsid w:val="008A1B3E"/>
    <w:rsid w:val="008A1FC4"/>
    <w:rsid w:val="008A2495"/>
    <w:rsid w:val="008A2929"/>
    <w:rsid w:val="008A2AD3"/>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A7A10"/>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894"/>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3B3"/>
    <w:rsid w:val="008D1907"/>
    <w:rsid w:val="008D2DF4"/>
    <w:rsid w:val="008D3416"/>
    <w:rsid w:val="008D4200"/>
    <w:rsid w:val="008D4AFA"/>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C3F"/>
    <w:rsid w:val="008F0C76"/>
    <w:rsid w:val="008F0E8E"/>
    <w:rsid w:val="008F11EB"/>
    <w:rsid w:val="008F12C4"/>
    <w:rsid w:val="008F1AC1"/>
    <w:rsid w:val="008F1B64"/>
    <w:rsid w:val="008F2123"/>
    <w:rsid w:val="008F21F3"/>
    <w:rsid w:val="008F2300"/>
    <w:rsid w:val="008F23D6"/>
    <w:rsid w:val="008F2FCB"/>
    <w:rsid w:val="008F3656"/>
    <w:rsid w:val="008F379C"/>
    <w:rsid w:val="008F4566"/>
    <w:rsid w:val="008F4CF6"/>
    <w:rsid w:val="008F6547"/>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743"/>
    <w:rsid w:val="009237B5"/>
    <w:rsid w:val="009241BF"/>
    <w:rsid w:val="00924D0E"/>
    <w:rsid w:val="0092513F"/>
    <w:rsid w:val="00925D21"/>
    <w:rsid w:val="009264D2"/>
    <w:rsid w:val="0092651D"/>
    <w:rsid w:val="009268B1"/>
    <w:rsid w:val="00926ADB"/>
    <w:rsid w:val="00926BAA"/>
    <w:rsid w:val="009276A7"/>
    <w:rsid w:val="0092773F"/>
    <w:rsid w:val="00927A73"/>
    <w:rsid w:val="00927C46"/>
    <w:rsid w:val="00930B31"/>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37566"/>
    <w:rsid w:val="00940580"/>
    <w:rsid w:val="00940ADE"/>
    <w:rsid w:val="009422D0"/>
    <w:rsid w:val="009424D4"/>
    <w:rsid w:val="00942543"/>
    <w:rsid w:val="00942C95"/>
    <w:rsid w:val="00942DF0"/>
    <w:rsid w:val="009438C6"/>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802DF"/>
    <w:rsid w:val="009806CC"/>
    <w:rsid w:val="009807EE"/>
    <w:rsid w:val="00980A59"/>
    <w:rsid w:val="00980A63"/>
    <w:rsid w:val="00981463"/>
    <w:rsid w:val="0098173B"/>
    <w:rsid w:val="00981882"/>
    <w:rsid w:val="0098255C"/>
    <w:rsid w:val="00982B13"/>
    <w:rsid w:val="00983212"/>
    <w:rsid w:val="00983328"/>
    <w:rsid w:val="00984080"/>
    <w:rsid w:val="009840D9"/>
    <w:rsid w:val="00984AB0"/>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34E3"/>
    <w:rsid w:val="009C3D44"/>
    <w:rsid w:val="009C3FC6"/>
    <w:rsid w:val="009C43AC"/>
    <w:rsid w:val="009C467A"/>
    <w:rsid w:val="009C4790"/>
    <w:rsid w:val="009C4976"/>
    <w:rsid w:val="009C5566"/>
    <w:rsid w:val="009C5607"/>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97"/>
    <w:rsid w:val="009E22F8"/>
    <w:rsid w:val="009E271F"/>
    <w:rsid w:val="009E285F"/>
    <w:rsid w:val="009E396D"/>
    <w:rsid w:val="009E43BC"/>
    <w:rsid w:val="009E4659"/>
    <w:rsid w:val="009E4A62"/>
    <w:rsid w:val="009E535A"/>
    <w:rsid w:val="009E5496"/>
    <w:rsid w:val="009E5B08"/>
    <w:rsid w:val="009E63BB"/>
    <w:rsid w:val="009E749A"/>
    <w:rsid w:val="009E768F"/>
    <w:rsid w:val="009E7873"/>
    <w:rsid w:val="009E79B6"/>
    <w:rsid w:val="009F0119"/>
    <w:rsid w:val="009F116B"/>
    <w:rsid w:val="009F1E4F"/>
    <w:rsid w:val="009F2008"/>
    <w:rsid w:val="009F2299"/>
    <w:rsid w:val="009F2948"/>
    <w:rsid w:val="009F2ABE"/>
    <w:rsid w:val="009F2B73"/>
    <w:rsid w:val="009F2D04"/>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D74"/>
    <w:rsid w:val="00A10E3A"/>
    <w:rsid w:val="00A115F4"/>
    <w:rsid w:val="00A12325"/>
    <w:rsid w:val="00A127C6"/>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2037"/>
    <w:rsid w:val="00A225FD"/>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4F9"/>
    <w:rsid w:val="00A33974"/>
    <w:rsid w:val="00A34E61"/>
    <w:rsid w:val="00A34F08"/>
    <w:rsid w:val="00A35C1A"/>
    <w:rsid w:val="00A35C79"/>
    <w:rsid w:val="00A3699E"/>
    <w:rsid w:val="00A36B55"/>
    <w:rsid w:val="00A37592"/>
    <w:rsid w:val="00A37905"/>
    <w:rsid w:val="00A37A09"/>
    <w:rsid w:val="00A37AD8"/>
    <w:rsid w:val="00A401FB"/>
    <w:rsid w:val="00A419E1"/>
    <w:rsid w:val="00A41BB2"/>
    <w:rsid w:val="00A41F97"/>
    <w:rsid w:val="00A42D24"/>
    <w:rsid w:val="00A42E1B"/>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D13"/>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5095"/>
    <w:rsid w:val="00A75232"/>
    <w:rsid w:val="00A752F1"/>
    <w:rsid w:val="00A75513"/>
    <w:rsid w:val="00A76016"/>
    <w:rsid w:val="00A762CA"/>
    <w:rsid w:val="00A80077"/>
    <w:rsid w:val="00A8035A"/>
    <w:rsid w:val="00A80583"/>
    <w:rsid w:val="00A80A1D"/>
    <w:rsid w:val="00A80B3B"/>
    <w:rsid w:val="00A81001"/>
    <w:rsid w:val="00A8140F"/>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90037"/>
    <w:rsid w:val="00A910F8"/>
    <w:rsid w:val="00A91BF7"/>
    <w:rsid w:val="00A922AD"/>
    <w:rsid w:val="00A92710"/>
    <w:rsid w:val="00A92B2C"/>
    <w:rsid w:val="00A92B40"/>
    <w:rsid w:val="00A93577"/>
    <w:rsid w:val="00A93C88"/>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FFB"/>
    <w:rsid w:val="00AA233E"/>
    <w:rsid w:val="00AA3465"/>
    <w:rsid w:val="00AA3561"/>
    <w:rsid w:val="00AA38CC"/>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540"/>
    <w:rsid w:val="00AB3F01"/>
    <w:rsid w:val="00AB4000"/>
    <w:rsid w:val="00AB4D09"/>
    <w:rsid w:val="00AB55D3"/>
    <w:rsid w:val="00AB5A7D"/>
    <w:rsid w:val="00AB61AA"/>
    <w:rsid w:val="00AB6E04"/>
    <w:rsid w:val="00AC04D3"/>
    <w:rsid w:val="00AC09D6"/>
    <w:rsid w:val="00AC0A24"/>
    <w:rsid w:val="00AC0F09"/>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2077"/>
    <w:rsid w:val="00AD258E"/>
    <w:rsid w:val="00AD27BF"/>
    <w:rsid w:val="00AD291F"/>
    <w:rsid w:val="00AD2D5F"/>
    <w:rsid w:val="00AD315A"/>
    <w:rsid w:val="00AD3320"/>
    <w:rsid w:val="00AD3330"/>
    <w:rsid w:val="00AD345B"/>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C9E"/>
    <w:rsid w:val="00AE483A"/>
    <w:rsid w:val="00AE4940"/>
    <w:rsid w:val="00AE4DC9"/>
    <w:rsid w:val="00AE5296"/>
    <w:rsid w:val="00AE52A4"/>
    <w:rsid w:val="00AE5421"/>
    <w:rsid w:val="00AE55D5"/>
    <w:rsid w:val="00AE66B6"/>
    <w:rsid w:val="00AE6981"/>
    <w:rsid w:val="00AE6B51"/>
    <w:rsid w:val="00AE7708"/>
    <w:rsid w:val="00AE78E8"/>
    <w:rsid w:val="00AE7928"/>
    <w:rsid w:val="00AE7DD6"/>
    <w:rsid w:val="00AE7FCF"/>
    <w:rsid w:val="00AF056C"/>
    <w:rsid w:val="00AF09FC"/>
    <w:rsid w:val="00AF1902"/>
    <w:rsid w:val="00AF19E6"/>
    <w:rsid w:val="00AF1E01"/>
    <w:rsid w:val="00AF1E12"/>
    <w:rsid w:val="00AF1F7B"/>
    <w:rsid w:val="00AF2D2C"/>
    <w:rsid w:val="00AF3C73"/>
    <w:rsid w:val="00AF44B6"/>
    <w:rsid w:val="00AF5341"/>
    <w:rsid w:val="00AF56B5"/>
    <w:rsid w:val="00AF59BF"/>
    <w:rsid w:val="00AF61EA"/>
    <w:rsid w:val="00AF6C77"/>
    <w:rsid w:val="00AF6D38"/>
    <w:rsid w:val="00AF74C0"/>
    <w:rsid w:val="00AF755C"/>
    <w:rsid w:val="00AF7A72"/>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282C"/>
    <w:rsid w:val="00B13658"/>
    <w:rsid w:val="00B136E8"/>
    <w:rsid w:val="00B13C90"/>
    <w:rsid w:val="00B14747"/>
    <w:rsid w:val="00B1482A"/>
    <w:rsid w:val="00B1496B"/>
    <w:rsid w:val="00B15D81"/>
    <w:rsid w:val="00B16E84"/>
    <w:rsid w:val="00B171F1"/>
    <w:rsid w:val="00B172AF"/>
    <w:rsid w:val="00B17670"/>
    <w:rsid w:val="00B176A0"/>
    <w:rsid w:val="00B177CA"/>
    <w:rsid w:val="00B17B39"/>
    <w:rsid w:val="00B17D93"/>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60FE"/>
    <w:rsid w:val="00B3676E"/>
    <w:rsid w:val="00B36BE7"/>
    <w:rsid w:val="00B37495"/>
    <w:rsid w:val="00B37F5D"/>
    <w:rsid w:val="00B4101E"/>
    <w:rsid w:val="00B41ADE"/>
    <w:rsid w:val="00B41EA0"/>
    <w:rsid w:val="00B4200E"/>
    <w:rsid w:val="00B42446"/>
    <w:rsid w:val="00B42A85"/>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E7D"/>
    <w:rsid w:val="00BB4FB7"/>
    <w:rsid w:val="00BB5689"/>
    <w:rsid w:val="00BB5DE7"/>
    <w:rsid w:val="00BB5F05"/>
    <w:rsid w:val="00BB60F5"/>
    <w:rsid w:val="00BB7603"/>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ADC"/>
    <w:rsid w:val="00BE1726"/>
    <w:rsid w:val="00BE17F9"/>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C49"/>
    <w:rsid w:val="00C2389C"/>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C5D"/>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66A"/>
    <w:rsid w:val="00CA0360"/>
    <w:rsid w:val="00CA0B3C"/>
    <w:rsid w:val="00CA0C51"/>
    <w:rsid w:val="00CA1CA6"/>
    <w:rsid w:val="00CA22CC"/>
    <w:rsid w:val="00CA2809"/>
    <w:rsid w:val="00CA2A27"/>
    <w:rsid w:val="00CA319E"/>
    <w:rsid w:val="00CA36DD"/>
    <w:rsid w:val="00CA482F"/>
    <w:rsid w:val="00CA4C98"/>
    <w:rsid w:val="00CA5E12"/>
    <w:rsid w:val="00CA6985"/>
    <w:rsid w:val="00CA6A1E"/>
    <w:rsid w:val="00CA6FF6"/>
    <w:rsid w:val="00CA764C"/>
    <w:rsid w:val="00CA7977"/>
    <w:rsid w:val="00CA7C78"/>
    <w:rsid w:val="00CB03D1"/>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A7"/>
    <w:rsid w:val="00CC1274"/>
    <w:rsid w:val="00CC1519"/>
    <w:rsid w:val="00CC183C"/>
    <w:rsid w:val="00CC1BC5"/>
    <w:rsid w:val="00CC1FD7"/>
    <w:rsid w:val="00CC2012"/>
    <w:rsid w:val="00CC2183"/>
    <w:rsid w:val="00CC248B"/>
    <w:rsid w:val="00CC28F7"/>
    <w:rsid w:val="00CC2C5E"/>
    <w:rsid w:val="00CC3086"/>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F3"/>
    <w:rsid w:val="00CD425D"/>
    <w:rsid w:val="00CD4373"/>
    <w:rsid w:val="00CD49FB"/>
    <w:rsid w:val="00CD4EAB"/>
    <w:rsid w:val="00CD5F83"/>
    <w:rsid w:val="00CD5FC3"/>
    <w:rsid w:val="00CD5FC5"/>
    <w:rsid w:val="00CD5FFD"/>
    <w:rsid w:val="00CD619E"/>
    <w:rsid w:val="00CD63F7"/>
    <w:rsid w:val="00CD67C6"/>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5A3"/>
    <w:rsid w:val="00CE4317"/>
    <w:rsid w:val="00CE4324"/>
    <w:rsid w:val="00CE5183"/>
    <w:rsid w:val="00CE5B9E"/>
    <w:rsid w:val="00CE6634"/>
    <w:rsid w:val="00CE6FF0"/>
    <w:rsid w:val="00CE7056"/>
    <w:rsid w:val="00CE7B59"/>
    <w:rsid w:val="00CE7F0E"/>
    <w:rsid w:val="00CF0A7A"/>
    <w:rsid w:val="00CF145B"/>
    <w:rsid w:val="00CF1651"/>
    <w:rsid w:val="00CF1696"/>
    <w:rsid w:val="00CF1C21"/>
    <w:rsid w:val="00CF232B"/>
    <w:rsid w:val="00CF2706"/>
    <w:rsid w:val="00CF27F2"/>
    <w:rsid w:val="00CF2EC7"/>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CAB"/>
    <w:rsid w:val="00D22D94"/>
    <w:rsid w:val="00D2306F"/>
    <w:rsid w:val="00D24233"/>
    <w:rsid w:val="00D24331"/>
    <w:rsid w:val="00D246C4"/>
    <w:rsid w:val="00D260E6"/>
    <w:rsid w:val="00D26537"/>
    <w:rsid w:val="00D26704"/>
    <w:rsid w:val="00D26BA0"/>
    <w:rsid w:val="00D27487"/>
    <w:rsid w:val="00D27E65"/>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C6A"/>
    <w:rsid w:val="00D45412"/>
    <w:rsid w:val="00D461C6"/>
    <w:rsid w:val="00D46A70"/>
    <w:rsid w:val="00D46F69"/>
    <w:rsid w:val="00D47195"/>
    <w:rsid w:val="00D47FDB"/>
    <w:rsid w:val="00D50A38"/>
    <w:rsid w:val="00D511F8"/>
    <w:rsid w:val="00D515A5"/>
    <w:rsid w:val="00D519A4"/>
    <w:rsid w:val="00D52099"/>
    <w:rsid w:val="00D5356F"/>
    <w:rsid w:val="00D53619"/>
    <w:rsid w:val="00D5397C"/>
    <w:rsid w:val="00D53B31"/>
    <w:rsid w:val="00D53FA4"/>
    <w:rsid w:val="00D54159"/>
    <w:rsid w:val="00D569BC"/>
    <w:rsid w:val="00D56BB2"/>
    <w:rsid w:val="00D573A8"/>
    <w:rsid w:val="00D578E3"/>
    <w:rsid w:val="00D57E2C"/>
    <w:rsid w:val="00D57FEF"/>
    <w:rsid w:val="00D60353"/>
    <w:rsid w:val="00D60496"/>
    <w:rsid w:val="00D614E6"/>
    <w:rsid w:val="00D62944"/>
    <w:rsid w:val="00D6298A"/>
    <w:rsid w:val="00D62DF7"/>
    <w:rsid w:val="00D62E30"/>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425"/>
    <w:rsid w:val="00D714AD"/>
    <w:rsid w:val="00D71EEA"/>
    <w:rsid w:val="00D7223B"/>
    <w:rsid w:val="00D72E45"/>
    <w:rsid w:val="00D73A67"/>
    <w:rsid w:val="00D74FCD"/>
    <w:rsid w:val="00D74FF0"/>
    <w:rsid w:val="00D75F56"/>
    <w:rsid w:val="00D75F69"/>
    <w:rsid w:val="00D76AD8"/>
    <w:rsid w:val="00D76E39"/>
    <w:rsid w:val="00D77CD1"/>
    <w:rsid w:val="00D80471"/>
    <w:rsid w:val="00D811B4"/>
    <w:rsid w:val="00D8279F"/>
    <w:rsid w:val="00D82F98"/>
    <w:rsid w:val="00D8306E"/>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A28"/>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AA3"/>
    <w:rsid w:val="00DD37DC"/>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30AF"/>
    <w:rsid w:val="00DF35DE"/>
    <w:rsid w:val="00DF3BAF"/>
    <w:rsid w:val="00DF3F48"/>
    <w:rsid w:val="00DF4B52"/>
    <w:rsid w:val="00DF51C4"/>
    <w:rsid w:val="00DF5AAD"/>
    <w:rsid w:val="00DF668C"/>
    <w:rsid w:val="00DF78D6"/>
    <w:rsid w:val="00DF7CE7"/>
    <w:rsid w:val="00E0067E"/>
    <w:rsid w:val="00E00A48"/>
    <w:rsid w:val="00E00C94"/>
    <w:rsid w:val="00E00D45"/>
    <w:rsid w:val="00E01E74"/>
    <w:rsid w:val="00E01F2E"/>
    <w:rsid w:val="00E02290"/>
    <w:rsid w:val="00E02889"/>
    <w:rsid w:val="00E0319C"/>
    <w:rsid w:val="00E032B7"/>
    <w:rsid w:val="00E03BFB"/>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1F27"/>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D1A"/>
    <w:rsid w:val="00E17E72"/>
    <w:rsid w:val="00E209D6"/>
    <w:rsid w:val="00E20A93"/>
    <w:rsid w:val="00E20C34"/>
    <w:rsid w:val="00E20FA4"/>
    <w:rsid w:val="00E211D9"/>
    <w:rsid w:val="00E21E19"/>
    <w:rsid w:val="00E2237B"/>
    <w:rsid w:val="00E227BE"/>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1D3"/>
    <w:rsid w:val="00E33604"/>
    <w:rsid w:val="00E33E0B"/>
    <w:rsid w:val="00E35144"/>
    <w:rsid w:val="00E35D06"/>
    <w:rsid w:val="00E35E20"/>
    <w:rsid w:val="00E36139"/>
    <w:rsid w:val="00E36484"/>
    <w:rsid w:val="00E36535"/>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DCB"/>
    <w:rsid w:val="00E735FB"/>
    <w:rsid w:val="00E7375C"/>
    <w:rsid w:val="00E73943"/>
    <w:rsid w:val="00E73AC3"/>
    <w:rsid w:val="00E73F61"/>
    <w:rsid w:val="00E74391"/>
    <w:rsid w:val="00E7456C"/>
    <w:rsid w:val="00E74BF2"/>
    <w:rsid w:val="00E74CAF"/>
    <w:rsid w:val="00E751F8"/>
    <w:rsid w:val="00E7533E"/>
    <w:rsid w:val="00E75711"/>
    <w:rsid w:val="00E7577D"/>
    <w:rsid w:val="00E75D56"/>
    <w:rsid w:val="00E75E1B"/>
    <w:rsid w:val="00E76012"/>
    <w:rsid w:val="00E765B5"/>
    <w:rsid w:val="00E76A9E"/>
    <w:rsid w:val="00E77BF4"/>
    <w:rsid w:val="00E77DDC"/>
    <w:rsid w:val="00E80058"/>
    <w:rsid w:val="00E800FD"/>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910"/>
    <w:rsid w:val="00E97C6F"/>
    <w:rsid w:val="00EA0085"/>
    <w:rsid w:val="00EA03C5"/>
    <w:rsid w:val="00EA042E"/>
    <w:rsid w:val="00EA21F2"/>
    <w:rsid w:val="00EA248F"/>
    <w:rsid w:val="00EA2BD2"/>
    <w:rsid w:val="00EA3109"/>
    <w:rsid w:val="00EA3110"/>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3751"/>
    <w:rsid w:val="00ED37BC"/>
    <w:rsid w:val="00ED4A9E"/>
    <w:rsid w:val="00ED5146"/>
    <w:rsid w:val="00ED597F"/>
    <w:rsid w:val="00ED72A8"/>
    <w:rsid w:val="00ED7ED5"/>
    <w:rsid w:val="00EE0125"/>
    <w:rsid w:val="00EE06ED"/>
    <w:rsid w:val="00EE07FD"/>
    <w:rsid w:val="00EE0A15"/>
    <w:rsid w:val="00EE0D04"/>
    <w:rsid w:val="00EE0D89"/>
    <w:rsid w:val="00EE160E"/>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B7"/>
    <w:rsid w:val="00F04EEF"/>
    <w:rsid w:val="00F04F92"/>
    <w:rsid w:val="00F05288"/>
    <w:rsid w:val="00F05B17"/>
    <w:rsid w:val="00F05E8F"/>
    <w:rsid w:val="00F05EDE"/>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F91"/>
    <w:rsid w:val="00F169C7"/>
    <w:rsid w:val="00F16F4E"/>
    <w:rsid w:val="00F17422"/>
    <w:rsid w:val="00F17E22"/>
    <w:rsid w:val="00F20534"/>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685"/>
    <w:rsid w:val="00F24D4C"/>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D1B"/>
    <w:rsid w:val="00F44ED1"/>
    <w:rsid w:val="00F45C40"/>
    <w:rsid w:val="00F4604C"/>
    <w:rsid w:val="00F460F3"/>
    <w:rsid w:val="00F464C5"/>
    <w:rsid w:val="00F46777"/>
    <w:rsid w:val="00F46CC3"/>
    <w:rsid w:val="00F470B1"/>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6F1"/>
    <w:rsid w:val="00F65778"/>
    <w:rsid w:val="00F657B6"/>
    <w:rsid w:val="00F66AE1"/>
    <w:rsid w:val="00F66B51"/>
    <w:rsid w:val="00F67BF0"/>
    <w:rsid w:val="00F70964"/>
    <w:rsid w:val="00F70AB4"/>
    <w:rsid w:val="00F70B5F"/>
    <w:rsid w:val="00F70E12"/>
    <w:rsid w:val="00F71033"/>
    <w:rsid w:val="00F71A2D"/>
    <w:rsid w:val="00F71A80"/>
    <w:rsid w:val="00F71B69"/>
    <w:rsid w:val="00F72776"/>
    <w:rsid w:val="00F72793"/>
    <w:rsid w:val="00F73711"/>
    <w:rsid w:val="00F73856"/>
    <w:rsid w:val="00F73CED"/>
    <w:rsid w:val="00F73D4A"/>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BB"/>
    <w:rsid w:val="00F819B3"/>
    <w:rsid w:val="00F81A6B"/>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E1"/>
    <w:rsid w:val="00FA4682"/>
    <w:rsid w:val="00FA4C87"/>
    <w:rsid w:val="00FA4E9B"/>
    <w:rsid w:val="00FA6377"/>
    <w:rsid w:val="00FA6AD1"/>
    <w:rsid w:val="00FA7203"/>
    <w:rsid w:val="00FB0030"/>
    <w:rsid w:val="00FB0255"/>
    <w:rsid w:val="00FB0529"/>
    <w:rsid w:val="00FB0D12"/>
    <w:rsid w:val="00FB16EC"/>
    <w:rsid w:val="00FB25F6"/>
    <w:rsid w:val="00FB3144"/>
    <w:rsid w:val="00FB3995"/>
    <w:rsid w:val="00FB3A70"/>
    <w:rsid w:val="00FB3B2E"/>
    <w:rsid w:val="00FB4104"/>
    <w:rsid w:val="00FB4227"/>
    <w:rsid w:val="00FB4318"/>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5C4"/>
    <w:rsid w:val="00FD2D5A"/>
    <w:rsid w:val="00FD2EE1"/>
    <w:rsid w:val="00FD3FBC"/>
    <w:rsid w:val="00FD57A1"/>
    <w:rsid w:val="00FD5D49"/>
    <w:rsid w:val="00FD5F85"/>
    <w:rsid w:val="00FD6D17"/>
    <w:rsid w:val="00FD709D"/>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5C27F16-8922-43C2-ADB9-38E80E09B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1F27"/>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Char"/>
    <w:qFormat/>
    <w:rsid w:val="00E11F2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Char"/>
    <w:qFormat/>
    <w:rsid w:val="00E11F27"/>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Char"/>
    <w:qFormat/>
    <w:rsid w:val="00E11F27"/>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Char"/>
    <w:qFormat/>
    <w:rsid w:val="00E11F27"/>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Char"/>
    <w:qFormat/>
    <w:rsid w:val="00E11F27"/>
    <w:pPr>
      <w:ind w:left="1701" w:hanging="1701"/>
      <w:outlineLvl w:val="4"/>
    </w:pPr>
    <w:rPr>
      <w:sz w:val="22"/>
    </w:rPr>
  </w:style>
  <w:style w:type="paragraph" w:styleId="6">
    <w:name w:val="heading 6"/>
    <w:aliases w:val="T1,Header 6"/>
    <w:basedOn w:val="H6"/>
    <w:next w:val="a0"/>
    <w:link w:val="6Char"/>
    <w:qFormat/>
    <w:rsid w:val="00E11F27"/>
    <w:pPr>
      <w:outlineLvl w:val="5"/>
    </w:pPr>
  </w:style>
  <w:style w:type="paragraph" w:styleId="7">
    <w:name w:val="heading 7"/>
    <w:basedOn w:val="H6"/>
    <w:next w:val="a0"/>
    <w:link w:val="7Char"/>
    <w:qFormat/>
    <w:rsid w:val="00E11F27"/>
    <w:pPr>
      <w:outlineLvl w:val="6"/>
    </w:pPr>
  </w:style>
  <w:style w:type="paragraph" w:styleId="8">
    <w:name w:val="heading 8"/>
    <w:basedOn w:val="1"/>
    <w:next w:val="a0"/>
    <w:link w:val="8Char"/>
    <w:qFormat/>
    <w:rsid w:val="00E11F27"/>
    <w:pPr>
      <w:ind w:left="0" w:firstLine="0"/>
      <w:outlineLvl w:val="7"/>
    </w:pPr>
  </w:style>
  <w:style w:type="paragraph" w:styleId="9">
    <w:name w:val="heading 9"/>
    <w:basedOn w:val="8"/>
    <w:next w:val="a0"/>
    <w:link w:val="9Char"/>
    <w:qFormat/>
    <w:rsid w:val="00E11F2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E11F27"/>
    <w:pPr>
      <w:ind w:left="1985" w:hanging="1985"/>
      <w:outlineLvl w:val="9"/>
    </w:pPr>
    <w:rPr>
      <w:sz w:val="20"/>
    </w:rPr>
  </w:style>
  <w:style w:type="paragraph" w:styleId="90">
    <w:name w:val="toc 9"/>
    <w:basedOn w:val="80"/>
    <w:rsid w:val="00E11F27"/>
    <w:pPr>
      <w:ind w:left="1418" w:hanging="1418"/>
    </w:pPr>
  </w:style>
  <w:style w:type="paragraph" w:styleId="80">
    <w:name w:val="toc 8"/>
    <w:basedOn w:val="10"/>
    <w:rsid w:val="00E11F27"/>
    <w:pPr>
      <w:spacing w:before="180"/>
      <w:ind w:left="2693" w:hanging="2693"/>
    </w:pPr>
    <w:rPr>
      <w:b/>
    </w:rPr>
  </w:style>
  <w:style w:type="paragraph" w:styleId="10">
    <w:name w:val="toc 1"/>
    <w:rsid w:val="00E11F2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0"/>
    <w:next w:val="a0"/>
    <w:rsid w:val="00E11F27"/>
    <w:pPr>
      <w:keepLines/>
      <w:tabs>
        <w:tab w:val="center" w:pos="4536"/>
        <w:tab w:val="right" w:pos="9072"/>
      </w:tabs>
    </w:pPr>
    <w:rPr>
      <w:noProof/>
    </w:rPr>
  </w:style>
  <w:style w:type="character" w:customStyle="1" w:styleId="ZGSM">
    <w:name w:val="ZGSM"/>
    <w:rsid w:val="00E11F27"/>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Char"/>
    <w:rsid w:val="00E11F27"/>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E11F2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1"/>
    <w:rsid w:val="00E11F27"/>
    <w:pPr>
      <w:ind w:left="1701" w:hanging="1701"/>
    </w:pPr>
  </w:style>
  <w:style w:type="paragraph" w:styleId="41">
    <w:name w:val="toc 4"/>
    <w:basedOn w:val="31"/>
    <w:rsid w:val="00E11F27"/>
    <w:pPr>
      <w:ind w:left="1418" w:hanging="1418"/>
    </w:pPr>
  </w:style>
  <w:style w:type="paragraph" w:styleId="31">
    <w:name w:val="toc 3"/>
    <w:basedOn w:val="20"/>
    <w:rsid w:val="00E11F27"/>
    <w:pPr>
      <w:ind w:left="1134" w:hanging="1134"/>
    </w:pPr>
  </w:style>
  <w:style w:type="paragraph" w:styleId="20">
    <w:name w:val="toc 2"/>
    <w:basedOn w:val="10"/>
    <w:rsid w:val="00E11F27"/>
    <w:pPr>
      <w:keepNext w:val="0"/>
      <w:spacing w:before="0"/>
      <w:ind w:left="851" w:hanging="851"/>
    </w:pPr>
    <w:rPr>
      <w:sz w:val="20"/>
    </w:rPr>
  </w:style>
  <w:style w:type="paragraph" w:styleId="11">
    <w:name w:val="index 1"/>
    <w:basedOn w:val="a0"/>
    <w:semiHidden/>
    <w:rsid w:val="00E11F27"/>
    <w:pPr>
      <w:keepLines/>
      <w:spacing w:after="0"/>
    </w:pPr>
  </w:style>
  <w:style w:type="paragraph" w:styleId="21">
    <w:name w:val="index 2"/>
    <w:basedOn w:val="11"/>
    <w:semiHidden/>
    <w:rsid w:val="00E11F27"/>
    <w:pPr>
      <w:ind w:left="284"/>
    </w:pPr>
  </w:style>
  <w:style w:type="paragraph" w:customStyle="1" w:styleId="TT">
    <w:name w:val="TT"/>
    <w:basedOn w:val="1"/>
    <w:next w:val="a0"/>
    <w:rsid w:val="00E11F27"/>
    <w:pPr>
      <w:outlineLvl w:val="9"/>
    </w:pPr>
  </w:style>
  <w:style w:type="paragraph" w:styleId="a5">
    <w:name w:val="footer"/>
    <w:basedOn w:val="a4"/>
    <w:link w:val="Char0"/>
    <w:rsid w:val="00E11F27"/>
    <w:pPr>
      <w:jc w:val="center"/>
    </w:pPr>
    <w:rPr>
      <w:i/>
    </w:rPr>
  </w:style>
  <w:style w:type="character" w:styleId="a6">
    <w:name w:val="footnote reference"/>
    <w:basedOn w:val="a1"/>
    <w:rsid w:val="00E11F27"/>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semiHidden/>
    <w:rsid w:val="00E11F27"/>
    <w:pPr>
      <w:keepLines/>
      <w:spacing w:after="0"/>
      <w:ind w:left="454" w:hanging="454"/>
    </w:pPr>
    <w:rPr>
      <w:sz w:val="16"/>
    </w:rPr>
  </w:style>
  <w:style w:type="paragraph" w:customStyle="1" w:styleId="NF">
    <w:name w:val="NF"/>
    <w:basedOn w:val="NO"/>
    <w:rsid w:val="00E11F27"/>
    <w:pPr>
      <w:keepNext/>
      <w:spacing w:after="0"/>
    </w:pPr>
    <w:rPr>
      <w:rFonts w:ascii="Arial" w:hAnsi="Arial"/>
      <w:sz w:val="18"/>
    </w:rPr>
  </w:style>
  <w:style w:type="paragraph" w:customStyle="1" w:styleId="NO">
    <w:name w:val="NO"/>
    <w:basedOn w:val="a0"/>
    <w:link w:val="NOChar"/>
    <w:rsid w:val="00E11F27"/>
    <w:pPr>
      <w:keepLines/>
      <w:ind w:left="1135" w:hanging="851"/>
    </w:pPr>
  </w:style>
  <w:style w:type="paragraph" w:customStyle="1" w:styleId="PL">
    <w:name w:val="PL"/>
    <w:link w:val="PLChar"/>
    <w:rsid w:val="00E11F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E11F27"/>
    <w:pPr>
      <w:jc w:val="right"/>
    </w:pPr>
  </w:style>
  <w:style w:type="paragraph" w:customStyle="1" w:styleId="TAL">
    <w:name w:val="TAL"/>
    <w:basedOn w:val="a0"/>
    <w:link w:val="TALCar"/>
    <w:rsid w:val="00E11F27"/>
    <w:pPr>
      <w:keepNext/>
      <w:keepLines/>
      <w:spacing w:after="0"/>
    </w:pPr>
    <w:rPr>
      <w:rFonts w:ascii="Arial" w:hAnsi="Arial"/>
      <w:sz w:val="18"/>
    </w:rPr>
  </w:style>
  <w:style w:type="paragraph" w:styleId="22">
    <w:name w:val="List Number 2"/>
    <w:basedOn w:val="a8"/>
    <w:rsid w:val="00E11F27"/>
    <w:pPr>
      <w:ind w:left="851"/>
    </w:pPr>
  </w:style>
  <w:style w:type="paragraph" w:styleId="a8">
    <w:name w:val="List Number"/>
    <w:basedOn w:val="a9"/>
    <w:rsid w:val="00E11F27"/>
  </w:style>
  <w:style w:type="paragraph" w:styleId="a9">
    <w:name w:val="List"/>
    <w:basedOn w:val="a0"/>
    <w:link w:val="Char2"/>
    <w:rsid w:val="00E11F27"/>
    <w:pPr>
      <w:ind w:left="568" w:hanging="284"/>
    </w:pPr>
  </w:style>
  <w:style w:type="paragraph" w:customStyle="1" w:styleId="TAH">
    <w:name w:val="TAH"/>
    <w:basedOn w:val="TAC"/>
    <w:link w:val="TAHCar"/>
    <w:rsid w:val="00E11F27"/>
    <w:rPr>
      <w:b/>
    </w:rPr>
  </w:style>
  <w:style w:type="paragraph" w:customStyle="1" w:styleId="TAC">
    <w:name w:val="TAC"/>
    <w:basedOn w:val="TAL"/>
    <w:rsid w:val="00E11F27"/>
    <w:pPr>
      <w:jc w:val="center"/>
    </w:pPr>
  </w:style>
  <w:style w:type="paragraph" w:customStyle="1" w:styleId="LD">
    <w:name w:val="LD"/>
    <w:rsid w:val="00E11F27"/>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0"/>
    <w:link w:val="EXChar"/>
    <w:rsid w:val="00E11F27"/>
    <w:pPr>
      <w:keepLines/>
      <w:ind w:left="1702" w:hanging="1418"/>
    </w:pPr>
  </w:style>
  <w:style w:type="paragraph" w:customStyle="1" w:styleId="FP">
    <w:name w:val="FP"/>
    <w:basedOn w:val="a0"/>
    <w:rsid w:val="00E11F27"/>
    <w:pPr>
      <w:spacing w:after="0"/>
    </w:pPr>
  </w:style>
  <w:style w:type="paragraph" w:customStyle="1" w:styleId="NW">
    <w:name w:val="NW"/>
    <w:basedOn w:val="NO"/>
    <w:rsid w:val="00E11F27"/>
    <w:pPr>
      <w:spacing w:after="0"/>
    </w:pPr>
  </w:style>
  <w:style w:type="paragraph" w:customStyle="1" w:styleId="EW">
    <w:name w:val="EW"/>
    <w:basedOn w:val="EX"/>
    <w:rsid w:val="00E11F27"/>
    <w:pPr>
      <w:spacing w:after="0"/>
    </w:pPr>
  </w:style>
  <w:style w:type="paragraph" w:customStyle="1" w:styleId="B1">
    <w:name w:val="B1"/>
    <w:basedOn w:val="a9"/>
    <w:rsid w:val="00E11F27"/>
  </w:style>
  <w:style w:type="paragraph" w:styleId="60">
    <w:name w:val="toc 6"/>
    <w:basedOn w:val="50"/>
    <w:next w:val="a0"/>
    <w:rsid w:val="00E11F27"/>
    <w:pPr>
      <w:ind w:left="1985" w:hanging="1985"/>
    </w:pPr>
  </w:style>
  <w:style w:type="paragraph" w:styleId="70">
    <w:name w:val="toc 7"/>
    <w:basedOn w:val="60"/>
    <w:next w:val="a0"/>
    <w:rsid w:val="00E11F27"/>
    <w:pPr>
      <w:ind w:left="2268" w:hanging="2268"/>
    </w:pPr>
  </w:style>
  <w:style w:type="paragraph" w:styleId="23">
    <w:name w:val="List Bullet 2"/>
    <w:basedOn w:val="aa"/>
    <w:rsid w:val="00E11F27"/>
    <w:pPr>
      <w:ind w:left="851"/>
    </w:pPr>
  </w:style>
  <w:style w:type="paragraph" w:styleId="aa">
    <w:name w:val="List Bullet"/>
    <w:basedOn w:val="a9"/>
    <w:rsid w:val="00E11F27"/>
  </w:style>
  <w:style w:type="paragraph" w:customStyle="1" w:styleId="EditorsNote">
    <w:name w:val="Editor's Note"/>
    <w:aliases w:val="EN"/>
    <w:basedOn w:val="NO"/>
    <w:link w:val="EditorsNoteChar"/>
    <w:rsid w:val="00E11F27"/>
    <w:rPr>
      <w:color w:val="FF0000"/>
    </w:rPr>
  </w:style>
  <w:style w:type="paragraph" w:customStyle="1" w:styleId="TH">
    <w:name w:val="TH"/>
    <w:basedOn w:val="a0"/>
    <w:rsid w:val="00E11F27"/>
    <w:pPr>
      <w:keepNext/>
      <w:keepLines/>
      <w:spacing w:before="60"/>
      <w:jc w:val="center"/>
    </w:pPr>
    <w:rPr>
      <w:rFonts w:ascii="Arial" w:hAnsi="Arial"/>
      <w:b/>
    </w:rPr>
  </w:style>
  <w:style w:type="paragraph" w:customStyle="1" w:styleId="ZA">
    <w:name w:val="ZA"/>
    <w:rsid w:val="00E11F2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E11F2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E11F2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E11F2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E11F27"/>
    <w:pPr>
      <w:ind w:left="851" w:hanging="851"/>
    </w:pPr>
  </w:style>
  <w:style w:type="paragraph" w:customStyle="1" w:styleId="ZH">
    <w:name w:val="ZH"/>
    <w:rsid w:val="00E11F2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aliases w:val="left"/>
    <w:basedOn w:val="TH"/>
    <w:link w:val="TFChar"/>
    <w:rsid w:val="00E11F27"/>
    <w:pPr>
      <w:keepNext w:val="0"/>
      <w:spacing w:before="0" w:after="240"/>
    </w:pPr>
  </w:style>
  <w:style w:type="paragraph" w:customStyle="1" w:styleId="ZG">
    <w:name w:val="ZG"/>
    <w:rsid w:val="00E11F2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Bullet 3"/>
    <w:basedOn w:val="23"/>
    <w:rsid w:val="00E11F27"/>
    <w:pPr>
      <w:ind w:left="1135"/>
    </w:pPr>
  </w:style>
  <w:style w:type="paragraph" w:styleId="24">
    <w:name w:val="List 2"/>
    <w:basedOn w:val="a9"/>
    <w:rsid w:val="00E11F27"/>
    <w:pPr>
      <w:ind w:left="851"/>
    </w:pPr>
  </w:style>
  <w:style w:type="paragraph" w:styleId="33">
    <w:name w:val="List 3"/>
    <w:basedOn w:val="24"/>
    <w:rsid w:val="00E11F27"/>
    <w:pPr>
      <w:ind w:left="1135"/>
    </w:pPr>
  </w:style>
  <w:style w:type="paragraph" w:styleId="42">
    <w:name w:val="List 4"/>
    <w:basedOn w:val="33"/>
    <w:rsid w:val="00E11F27"/>
    <w:pPr>
      <w:ind w:left="1418"/>
    </w:pPr>
  </w:style>
  <w:style w:type="paragraph" w:styleId="51">
    <w:name w:val="List 5"/>
    <w:basedOn w:val="42"/>
    <w:rsid w:val="00E11F27"/>
    <w:pPr>
      <w:ind w:left="1702"/>
    </w:pPr>
  </w:style>
  <w:style w:type="paragraph" w:styleId="43">
    <w:name w:val="List Bullet 4"/>
    <w:basedOn w:val="32"/>
    <w:rsid w:val="00E11F27"/>
    <w:pPr>
      <w:ind w:left="1418"/>
    </w:pPr>
  </w:style>
  <w:style w:type="paragraph" w:styleId="52">
    <w:name w:val="List Bullet 5"/>
    <w:basedOn w:val="43"/>
    <w:rsid w:val="00E11F27"/>
    <w:pPr>
      <w:ind w:left="1702"/>
    </w:pPr>
  </w:style>
  <w:style w:type="paragraph" w:customStyle="1" w:styleId="B2">
    <w:name w:val="B2"/>
    <w:basedOn w:val="24"/>
    <w:link w:val="B2Char1"/>
    <w:rsid w:val="00E11F27"/>
  </w:style>
  <w:style w:type="paragraph" w:customStyle="1" w:styleId="B3">
    <w:name w:val="B3"/>
    <w:basedOn w:val="33"/>
    <w:link w:val="B3Char2"/>
    <w:rsid w:val="00E11F27"/>
  </w:style>
  <w:style w:type="paragraph" w:customStyle="1" w:styleId="B4">
    <w:name w:val="B4"/>
    <w:basedOn w:val="42"/>
    <w:link w:val="B4Char"/>
    <w:rsid w:val="00E11F27"/>
  </w:style>
  <w:style w:type="paragraph" w:customStyle="1" w:styleId="B5">
    <w:name w:val="B5"/>
    <w:basedOn w:val="51"/>
    <w:link w:val="B5Char"/>
    <w:rsid w:val="00E11F27"/>
  </w:style>
  <w:style w:type="paragraph" w:customStyle="1" w:styleId="ZTD">
    <w:name w:val="ZTD"/>
    <w:basedOn w:val="ZB"/>
    <w:rsid w:val="00E11F27"/>
    <w:pPr>
      <w:framePr w:hRule="auto" w:wrap="notBeside" w:y="852"/>
    </w:pPr>
    <w:rPr>
      <w:i w:val="0"/>
      <w:sz w:val="40"/>
    </w:rPr>
  </w:style>
  <w:style w:type="paragraph" w:customStyle="1" w:styleId="ZV">
    <w:name w:val="ZV"/>
    <w:basedOn w:val="ZU"/>
    <w:rsid w:val="00E11F27"/>
    <w:pPr>
      <w:framePr w:wrap="notBeside" w:y="16161"/>
    </w:pPr>
  </w:style>
  <w:style w:type="paragraph" w:styleId="ab">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 Char,Ca"/>
    <w:basedOn w:val="a0"/>
    <w:next w:val="a0"/>
    <w:link w:val="Char3"/>
    <w:uiPriority w:val="35"/>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0"/>
    <w:link w:val="Char4"/>
    <w:semiHidden/>
    <w:pPr>
      <w:shd w:val="clear" w:color="auto" w:fill="000080"/>
    </w:pPr>
    <w:rPr>
      <w:rFonts w:ascii="Tahoma" w:hAnsi="Tahoma"/>
    </w:rPr>
  </w:style>
  <w:style w:type="paragraph" w:styleId="af0">
    <w:name w:val="Plain Text"/>
    <w:basedOn w:val="a0"/>
    <w:link w:val="Char5"/>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style>
  <w:style w:type="character" w:styleId="af2">
    <w:name w:val="annotation reference"/>
    <w:uiPriority w:val="99"/>
    <w:rPr>
      <w:sz w:val="16"/>
    </w:rPr>
  </w:style>
  <w:style w:type="paragraph" w:customStyle="1" w:styleId="Guidance">
    <w:name w:val="Guidance"/>
    <w:basedOn w:val="a0"/>
    <w:rPr>
      <w:i/>
      <w:color w:val="0000FF"/>
    </w:rPr>
  </w:style>
  <w:style w:type="paragraph" w:styleId="af3">
    <w:name w:val="annotation text"/>
    <w:basedOn w:val="a0"/>
    <w:link w:val="Char7"/>
    <w:uiPriority w:val="99"/>
  </w:style>
  <w:style w:type="paragraph" w:customStyle="1" w:styleId="TableText">
    <w:name w:val="TableText"/>
    <w:basedOn w:val="af4"/>
    <w:pPr>
      <w:keepNext/>
      <w:keepLines/>
      <w:widowControl/>
      <w:ind w:left="0"/>
      <w:jc w:val="center"/>
    </w:pPr>
    <w:rPr>
      <w:sz w:val="20"/>
      <w:lang w:eastAsia="en-US"/>
    </w:rPr>
  </w:style>
  <w:style w:type="paragraph" w:styleId="af4">
    <w:name w:val="Body Text Indent"/>
    <w:basedOn w:val="a0"/>
    <w:link w:val="Char8"/>
    <w:pPr>
      <w:widowControl w:val="0"/>
      <w:ind w:left="210"/>
      <w:jc w:val="both"/>
    </w:pPr>
    <w:rPr>
      <w:snapToGrid w:val="0"/>
      <w:kern w:val="2"/>
      <w:sz w:val="21"/>
    </w:rPr>
  </w:style>
  <w:style w:type="paragraph" w:styleId="25">
    <w:name w:val="Body Text 2"/>
    <w:basedOn w:val="a0"/>
    <w:link w:val="2Char0"/>
    <w:rPr>
      <w:i/>
    </w:rPr>
  </w:style>
  <w:style w:type="paragraph" w:styleId="34">
    <w:name w:val="Body Text 3"/>
    <w:basedOn w:val="a0"/>
    <w:link w:val="3Char0"/>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5">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0"/>
    <w:pPr>
      <w:keepNext w:val="0"/>
      <w:ind w:left="1418" w:hanging="1418"/>
    </w:pPr>
  </w:style>
  <w:style w:type="paragraph" w:styleId="26">
    <w:name w:val="Body Text Indent 2"/>
    <w:basedOn w:val="a0"/>
    <w:link w:val="2Char1"/>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MS PGothic" w:hAnsi="Arial"/>
      <w:kern w:val="2"/>
      <w:sz w:val="24"/>
    </w:rPr>
  </w:style>
  <w:style w:type="paragraph" w:styleId="af6">
    <w:name w:val="Normal (Web)"/>
    <w:basedOn w:val="a0"/>
    <w:uiPriority w:val="99"/>
    <w:pPr>
      <w:spacing w:before="100" w:beforeAutospacing="1" w:after="100" w:afterAutospacing="1"/>
    </w:pPr>
    <w:rPr>
      <w:rFonts w:eastAsia="Arial Unicode MS"/>
      <w:sz w:val="24"/>
      <w:szCs w:val="24"/>
    </w:rPr>
  </w:style>
  <w:style w:type="paragraph" w:customStyle="1" w:styleId="35">
    <w:name w:val="吹き出し3"/>
    <w:basedOn w:val="a0"/>
    <w:semiHidden/>
    <w:rPr>
      <w:rFonts w:ascii="Tahoma" w:hAnsi="Tahoma" w:cs="Tahoma"/>
      <w:sz w:val="16"/>
      <w:szCs w:val="16"/>
    </w:rPr>
  </w:style>
  <w:style w:type="character" w:customStyle="1" w:styleId="THChar">
    <w:name w:val="TH Char"/>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Char">
    <w:name w:val="B1 Char"/>
    <w:rPr>
      <w:lang w:val="en-GB" w:eastAsia="en-US" w:bidi="ar-SA"/>
    </w:rPr>
  </w:style>
  <w:style w:type="paragraph" w:styleId="af7">
    <w:name w:val="Balloon Text"/>
    <w:basedOn w:val="a0"/>
    <w:link w:val="Char9"/>
    <w:rsid w:val="000067B6"/>
    <w:rPr>
      <w:rFonts w:ascii="Tahoma" w:hAnsi="Tahoma" w:cs="Tahoma"/>
      <w:sz w:val="16"/>
      <w:szCs w:val="16"/>
    </w:rPr>
  </w:style>
  <w:style w:type="table" w:styleId="af8">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annotation subject"/>
    <w:basedOn w:val="af3"/>
    <w:next w:val="af3"/>
    <w:link w:val="Char10"/>
    <w:semiHidden/>
    <w:rsid w:val="00B7195C"/>
    <w:rPr>
      <w:b/>
      <w:bCs/>
    </w:rPr>
  </w:style>
  <w:style w:type="paragraph" w:customStyle="1" w:styleId="27">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4">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HCar">
    <w:name w:val="TAH Car"/>
    <w:link w:val="TAH"/>
    <w:rsid w:val="001913CA"/>
    <w:rPr>
      <w:rFonts w:ascii="Arial" w:eastAsia="Times New Roman" w:hAnsi="Arial"/>
      <w:b/>
      <w:sz w:val="18"/>
      <w:lang w:val="en-GB" w:eastAsia="zh-CN"/>
    </w:rPr>
  </w:style>
  <w:style w:type="character" w:customStyle="1" w:styleId="TANChar">
    <w:name w:val="TAN Char"/>
    <w:link w:val="TAN"/>
    <w:rsid w:val="001913CA"/>
    <w:rPr>
      <w:rFonts w:ascii="Arial" w:eastAsia="Times New Roman" w:hAnsi="Arial"/>
      <w:sz w:val="18"/>
      <w:lang w:val="en-GB" w:eastAsia="zh-CN"/>
    </w:rPr>
  </w:style>
  <w:style w:type="character" w:customStyle="1" w:styleId="B3Char2">
    <w:name w:val="B3 Char2"/>
    <w:link w:val="B3"/>
    <w:rsid w:val="000F27E3"/>
    <w:rPr>
      <w:rFonts w:eastAsia="Times New Roman"/>
      <w:lang w:val="en-GB" w:eastAsia="zh-CN"/>
    </w:rPr>
  </w:style>
  <w:style w:type="character" w:customStyle="1" w:styleId="NOChar">
    <w:name w:val="NO Char"/>
    <w:link w:val="NO"/>
    <w:rsid w:val="009F4F68"/>
    <w:rPr>
      <w:rFonts w:eastAsia="Times New Roman"/>
      <w:lang w:val="en-GB" w:eastAsia="zh-CN"/>
    </w:rPr>
  </w:style>
  <w:style w:type="character" w:customStyle="1" w:styleId="Char2">
    <w:name w:val="列表 Char"/>
    <w:link w:val="a9"/>
    <w:rsid w:val="00EF5967"/>
    <w:rPr>
      <w:rFonts w:eastAsia="Times New Roman"/>
      <w:lang w:val="en-GB" w:eastAsia="zh-CN"/>
    </w:rPr>
  </w:style>
  <w:style w:type="character" w:customStyle="1" w:styleId="H6Char">
    <w:name w:val="H6 Char"/>
    <w:link w:val="H6"/>
    <w:rsid w:val="00B73764"/>
    <w:rPr>
      <w:rFonts w:ascii="Arial" w:eastAsia="Times New Roman" w:hAnsi="Arial"/>
      <w:lang w:val="en-GB" w:eastAsia="zh-CN"/>
    </w:rPr>
  </w:style>
  <w:style w:type="character" w:customStyle="1" w:styleId="TFChar">
    <w:name w:val="TF Char"/>
    <w:link w:val="TF"/>
    <w:rsid w:val="00B73764"/>
    <w:rPr>
      <w:rFonts w:ascii="Arial" w:eastAsia="Times New Roman" w:hAnsi="Arial"/>
      <w:b/>
      <w:lang w:val="en-GB" w:eastAsia="zh-CN"/>
    </w:rPr>
  </w:style>
  <w:style w:type="paragraph" w:customStyle="1" w:styleId="tal0">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Char">
    <w:name w:val="标题 7 Char"/>
    <w:link w:val="7"/>
    <w:rsid w:val="00347F12"/>
    <w:rPr>
      <w:rFonts w:ascii="Arial" w:eastAsia="Times New Roman" w:hAnsi="Arial"/>
      <w:lang w:val="en-GB" w:eastAsia="zh-CN"/>
    </w:rPr>
  </w:style>
  <w:style w:type="character" w:customStyle="1" w:styleId="PLChar">
    <w:name w:val="PL Char"/>
    <w:link w:val="PL"/>
    <w:rsid w:val="00347F12"/>
    <w:rPr>
      <w:rFonts w:ascii="Courier New" w:eastAsia="Times New Roman" w:hAnsi="Courier New"/>
      <w:noProof/>
      <w:sz w:val="16"/>
      <w:lang w:eastAsia="zh-CN"/>
    </w:rPr>
  </w:style>
  <w:style w:type="character" w:customStyle="1" w:styleId="EditorsNoteChar">
    <w:name w:val="Editor's Note Char"/>
    <w:link w:val="EditorsNote"/>
    <w:rsid w:val="00347F12"/>
    <w:rPr>
      <w:rFonts w:eastAsia="Times New Roman"/>
      <w:color w:val="FF0000"/>
      <w:lang w:val="en-GB" w:eastAsia="zh-CN"/>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2">
    <w:name w:val="修订1"/>
    <w:hidden/>
    <w:semiHidden/>
    <w:rsid w:val="00347F12"/>
    <w:rPr>
      <w:rFonts w:eastAsia="Batang"/>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semiHidden/>
    <w:rsid w:val="00347F12"/>
    <w:rPr>
      <w:rFonts w:eastAsia="Times New Roman"/>
      <w:sz w:val="16"/>
      <w:lang w:val="en-GB" w:eastAsia="zh-CN"/>
    </w:rPr>
  </w:style>
  <w:style w:type="paragraph" w:customStyle="1" w:styleId="StyleTAC">
    <w:name w:val="Style TAC +"/>
    <w:basedOn w:val="TAC"/>
    <w:next w:val="TAC"/>
    <w:link w:val="StyleTACChar"/>
    <w:autoRedefine/>
    <w:rsid w:val="00347F12"/>
    <w:rPr>
      <w:rFonts w:eastAsia="宋体"/>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347F12"/>
    <w:rPr>
      <w:rFonts w:ascii="Arial" w:eastAsia="Times New Roman" w:hAnsi="Arial"/>
      <w:sz w:val="24"/>
      <w:lang w:val="en-GB" w:eastAsia="zh-CN"/>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Char">
    <w:name w:val="标题 3 Char"/>
    <w:aliases w:val="Underrubrik2 Char,H3 Char,h3 Char,Memo Heading 3 Char,0H Char,no break Char,l3 Char,3 Char,list 3 Char,Head 3 Char,1.1.1 Char,3rd level Char,Major Section Sub Section Char,PA Minor Section Char,Head3 Char,Level 3 Head Char,31 Char,32 Char"/>
    <w:link w:val="30"/>
    <w:rsid w:val="00347F12"/>
    <w:rPr>
      <w:rFonts w:ascii="Arial" w:eastAsia="Times New Roman" w:hAnsi="Arial"/>
      <w:sz w:val="28"/>
      <w:lang w:val="en-GB" w:eastAsia="zh-CN"/>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347F12"/>
    <w:rPr>
      <w:rFonts w:ascii="Arial" w:eastAsia="Times New Roman" w:hAnsi="Arial"/>
      <w:sz w:val="32"/>
      <w:lang w:val="en-GB" w:eastAsia="zh-CN"/>
    </w:rPr>
  </w:style>
  <w:style w:type="character" w:customStyle="1" w:styleId="EXChar">
    <w:name w:val="EX Char"/>
    <w:link w:val="EX"/>
    <w:rsid w:val="00347F12"/>
    <w:rPr>
      <w:rFonts w:eastAsia="Times New Roman"/>
      <w:lang w:val="en-GB" w:eastAsia="zh-CN"/>
    </w:rPr>
  </w:style>
  <w:style w:type="character" w:customStyle="1" w:styleId="6Char">
    <w:name w:val="标题 6 Char"/>
    <w:aliases w:val="T1 Char,Header 6 Char"/>
    <w:link w:val="6"/>
    <w:rsid w:val="00347F12"/>
    <w:rPr>
      <w:rFonts w:ascii="Arial" w:eastAsia="Times New Roman" w:hAnsi="Arial"/>
      <w:lang w:val="en-GB" w:eastAsia="zh-CN"/>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Char">
    <w:name w:val="标题 5 Char"/>
    <w:aliases w:val="h5 Char,Heading5 Char,Head5 Char,5 Char,H5 Char,M5 Char,mh2 Char,Module heading 2 Char,heading 8 Char,Numbered Sub-list Char,Heading 81 Char,标题 81 Char,Heading 811 Char"/>
    <w:link w:val="5"/>
    <w:rsid w:val="00347F12"/>
    <w:rPr>
      <w:rFonts w:ascii="Arial" w:eastAsia="Times New Roman" w:hAnsi="Arial"/>
      <w:sz w:val="22"/>
      <w:lang w:val="en-GB" w:eastAsia="zh-CN"/>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1"/>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
    <w:rsid w:val="00347F12"/>
    <w:rPr>
      <w:rFonts w:ascii="Arial" w:eastAsia="Times New Roman" w:hAnsi="Arial"/>
      <w:sz w:val="36"/>
      <w:lang w:val="en-GB" w:eastAsia="zh-CN"/>
    </w:rPr>
  </w:style>
  <w:style w:type="character" w:customStyle="1" w:styleId="Char7">
    <w:name w:val="批注文字 Char"/>
    <w:link w:val="af3"/>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347F12"/>
    <w:rPr>
      <w:rFonts w:ascii="Arial" w:eastAsia="Times New Roman" w:hAnsi="Arial"/>
      <w:b/>
      <w:noProof/>
      <w:sz w:val="18"/>
      <w:lang w:eastAsia="zh-CN"/>
    </w:rPr>
  </w:style>
  <w:style w:type="character" w:customStyle="1" w:styleId="Char4">
    <w:name w:val="文档结构图 Char"/>
    <w:link w:val="af"/>
    <w:semiHidden/>
    <w:rsid w:val="00347F12"/>
    <w:rPr>
      <w:rFonts w:ascii="Tahoma" w:hAnsi="Tahoma"/>
      <w:shd w:val="clear" w:color="auto" w:fill="000080"/>
      <w:lang w:eastAsia="en-US"/>
    </w:rPr>
  </w:style>
  <w:style w:type="character" w:customStyle="1" w:styleId="Char5">
    <w:name w:val="纯文本 Char"/>
    <w:link w:val="af0"/>
    <w:rsid w:val="00347F12"/>
    <w:rPr>
      <w:rFonts w:ascii="Courier New" w:hAnsi="Courier New"/>
      <w:lang w:val="nb-NO" w:eastAsia="en-US"/>
    </w:rPr>
  </w:style>
  <w:style w:type="character" w:customStyle="1" w:styleId="Char8">
    <w:name w:val="正文文本缩进 Char"/>
    <w:link w:val="af4"/>
    <w:rsid w:val="00347F12"/>
    <w:rPr>
      <w:snapToGrid w:val="0"/>
      <w:kern w:val="2"/>
      <w:sz w:val="21"/>
      <w:lang w:eastAsia="en-US"/>
    </w:rPr>
  </w:style>
  <w:style w:type="character" w:customStyle="1" w:styleId="2Char0">
    <w:name w:val="正文文本 2 Char"/>
    <w:link w:val="25"/>
    <w:rsid w:val="00347F12"/>
    <w:rPr>
      <w:i/>
      <w:lang w:eastAsia="en-US"/>
    </w:rPr>
  </w:style>
  <w:style w:type="character" w:customStyle="1" w:styleId="3Char0">
    <w:name w:val="正文文本 3 Char"/>
    <w:link w:val="34"/>
    <w:rsid w:val="00347F12"/>
    <w:rPr>
      <w:rFonts w:eastAsia="Osaka"/>
      <w:color w:val="000000"/>
      <w:lang w:eastAsia="en-US"/>
    </w:rPr>
  </w:style>
  <w:style w:type="table" w:customStyle="1" w:styleId="TableGrid1">
    <w:name w:val="Table Grid1"/>
    <w:basedOn w:val="a2"/>
    <w:next w:val="af8"/>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9">
    <w:name w:val="批注框文本 Char"/>
    <w:link w:val="af7"/>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a">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0">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a">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6">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Char1">
    <w:name w:val="正文文本缩进 2 Char"/>
    <w:link w:val="26"/>
    <w:rsid w:val="00347F12"/>
    <w:rPr>
      <w:rFonts w:ascii="Arial" w:hAnsi="Arial" w:cs="Arial"/>
      <w:lang w:eastAsia="en-US"/>
    </w:rPr>
  </w:style>
  <w:style w:type="paragraph" w:styleId="afb">
    <w:name w:val="Normal Indent"/>
    <w:basedOn w:val="a0"/>
    <w:rsid w:val="00347F12"/>
    <w:pPr>
      <w:spacing w:after="0"/>
      <w:ind w:left="851"/>
    </w:pPr>
    <w:rPr>
      <w:lang w:val="it-IT" w:eastAsia="en-GB"/>
    </w:rPr>
  </w:style>
  <w:style w:type="paragraph" w:styleId="53">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c">
    <w:name w:val="Strong"/>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d">
    <w:name w:val="endnote text"/>
    <w:basedOn w:val="a0"/>
    <w:link w:val="Charb"/>
    <w:rsid w:val="00347F12"/>
    <w:pPr>
      <w:snapToGrid w:val="0"/>
    </w:pPr>
    <w:rPr>
      <w:rFonts w:eastAsia="宋体"/>
    </w:rPr>
  </w:style>
  <w:style w:type="character" w:customStyle="1" w:styleId="Charb">
    <w:name w:val="尾注文本 Char"/>
    <w:link w:val="afd"/>
    <w:rsid w:val="00347F12"/>
    <w:rPr>
      <w:rFonts w:eastAsia="宋体"/>
      <w:lang w:eastAsia="en-US"/>
    </w:rPr>
  </w:style>
  <w:style w:type="character" w:styleId="afe">
    <w:name w:val="endnote reference"/>
    <w:rsid w:val="00347F12"/>
    <w:rPr>
      <w:vertAlign w:val="superscript"/>
    </w:rPr>
  </w:style>
  <w:style w:type="character" w:customStyle="1" w:styleId="btChar3">
    <w:name w:val="bt Char3"/>
    <w:rsid w:val="00347F12"/>
    <w:rPr>
      <w:lang w:val="en-GB" w:eastAsia="ja-JP" w:bidi="ar-SA"/>
    </w:rPr>
  </w:style>
  <w:style w:type="paragraph" w:styleId="aff">
    <w:name w:val="Title"/>
    <w:basedOn w:val="a0"/>
    <w:next w:val="a0"/>
    <w:link w:val="Charc"/>
    <w:qFormat/>
    <w:rsid w:val="00347F12"/>
    <w:pPr>
      <w:spacing w:before="240" w:after="60"/>
      <w:outlineLvl w:val="0"/>
    </w:pPr>
    <w:rPr>
      <w:rFonts w:ascii="Courier New" w:hAnsi="Courier New"/>
      <w:lang w:val="nb-NO"/>
    </w:rPr>
  </w:style>
  <w:style w:type="character" w:customStyle="1" w:styleId="Charc">
    <w:name w:val="标题 Char"/>
    <w:link w:val="aff"/>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0">
    <w:name w:val="Date"/>
    <w:basedOn w:val="a0"/>
    <w:next w:val="a0"/>
    <w:link w:val="Chard"/>
    <w:rsid w:val="00347F12"/>
  </w:style>
  <w:style w:type="character" w:customStyle="1" w:styleId="Chard">
    <w:name w:val="日期 Char"/>
    <w:link w:val="aff0"/>
    <w:rsid w:val="00347F12"/>
    <w:rPr>
      <w:rFonts w:eastAsia="Times New Roman"/>
      <w:lang w:eastAsia="en-US"/>
    </w:rPr>
  </w:style>
  <w:style w:type="character" w:customStyle="1" w:styleId="Char3">
    <w:name w:val="题注 Char"/>
    <w:aliases w:val="cap Char1,cap Char Char,Caption Char Char,Caption Char1 Char Char,cap Char Char1 Char,Caption Char Char1 Char Char,cap Char2 Char Char,Ca Char"/>
    <w:link w:val="ac"/>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8"/>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宋体" w:hAnsi="Arial" w:cs="Arial"/>
      <w:sz w:val="18"/>
      <w:szCs w:val="18"/>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8"/>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8"/>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1"/>
    <w:autoRedefine/>
    <w:rsid w:val="00347F12"/>
    <w:pPr>
      <w:tabs>
        <w:tab w:val="num" w:pos="928"/>
        <w:tab w:val="num" w:pos="1097"/>
      </w:tabs>
      <w:spacing w:after="120" w:line="288" w:lineRule="auto"/>
      <w:ind w:left="1097" w:hanging="360"/>
    </w:pPr>
    <w:rPr>
      <w:rFonts w:ascii="Arial" w:eastAsia="宋体"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8">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5"/>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5"/>
    <w:next w:val="25"/>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宋体"/>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1"/>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宋体"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宋体" w:hAnsi="Arial" w:cs="宋体"/>
      <w:b/>
      <w:bCs/>
      <w:sz w:val="28"/>
    </w:rPr>
  </w:style>
  <w:style w:type="table" w:customStyle="1" w:styleId="37">
    <w:name w:val="网格型3"/>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8"/>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Char">
    <w:name w:val="标题 8 Char"/>
    <w:link w:val="8"/>
    <w:rsid w:val="00347F12"/>
    <w:rPr>
      <w:rFonts w:ascii="Arial" w:eastAsia="Times New Roman" w:hAnsi="Arial"/>
      <w:sz w:val="36"/>
      <w:lang w:val="en-GB" w:eastAsia="zh-CN"/>
    </w:rPr>
  </w:style>
  <w:style w:type="character" w:customStyle="1" w:styleId="9Char">
    <w:name w:val="标题 9 Char"/>
    <w:link w:val="9"/>
    <w:rsid w:val="00347F12"/>
    <w:rPr>
      <w:rFonts w:ascii="Arial" w:eastAsia="Times New Roman" w:hAnsi="Arial"/>
      <w:sz w:val="36"/>
      <w:lang w:val="en-GB" w:eastAsia="zh-CN"/>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eastAsia="zh-CN"/>
    </w:rPr>
  </w:style>
  <w:style w:type="character" w:customStyle="1" w:styleId="B5Char">
    <w:name w:val="B5 Char"/>
    <w:link w:val="B5"/>
    <w:rsid w:val="00347F12"/>
    <w:rPr>
      <w:rFonts w:eastAsia="Times New Roman"/>
      <w:lang w:val="en-GB" w:eastAsia="zh-CN"/>
    </w:rPr>
  </w:style>
  <w:style w:type="character" w:customStyle="1" w:styleId="Char0">
    <w:name w:val="页脚 Char"/>
    <w:link w:val="a5"/>
    <w:rsid w:val="00347F12"/>
    <w:rPr>
      <w:rFonts w:ascii="Arial" w:eastAsia="Times New Roman" w:hAnsi="Arial"/>
      <w:b/>
      <w:i/>
      <w:noProof/>
      <w:sz w:val="18"/>
      <w:lang w:eastAsia="zh-CN"/>
    </w:rPr>
  </w:style>
  <w:style w:type="character" w:customStyle="1" w:styleId="Char10">
    <w:name w:val="批注主题 Char1"/>
    <w:link w:val="af9"/>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rFonts w:eastAsia="宋体"/>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rPr>
      <w:rFonts w:eastAsia="宋体"/>
    </w:rPr>
  </w:style>
  <w:style w:type="paragraph" w:customStyle="1" w:styleId="B30">
    <w:name w:val="B3+"/>
    <w:basedOn w:val="B3"/>
    <w:rsid w:val="00347F12"/>
    <w:pPr>
      <w:tabs>
        <w:tab w:val="left" w:pos="1134"/>
        <w:tab w:val="num" w:pos="1644"/>
      </w:tabs>
      <w:ind w:left="1644" w:hanging="453"/>
    </w:pPr>
    <w:rPr>
      <w:rFonts w:eastAsia="宋体"/>
      <w:lang w:eastAsia="x-none"/>
    </w:rPr>
  </w:style>
  <w:style w:type="paragraph" w:customStyle="1" w:styleId="29">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1LatinItalique">
    <w:name w:val="B1 + (Latin) Italique"/>
    <w:basedOn w:val="B1"/>
    <w:link w:val="B1LatinItaliqueCar"/>
    <w:rsid w:val="00347F12"/>
    <w:rPr>
      <w:rFonts w:eastAsia="宋体"/>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1">
    <w:name w:val="Note Heading"/>
    <w:basedOn w:val="a0"/>
    <w:next w:val="a0"/>
    <w:link w:val="Chare"/>
    <w:rsid w:val="00347F12"/>
  </w:style>
  <w:style w:type="character" w:customStyle="1" w:styleId="Chare">
    <w:name w:val="注释标题 Char"/>
    <w:link w:val="aff1"/>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2">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3"/>
    <w:next w:val="af3"/>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rFonts w:eastAsia="宋体"/>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f">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0"/>
    <w:rsid w:val="00C53B09"/>
    <w:pPr>
      <w:keepNext/>
      <w:spacing w:before="60" w:after="60"/>
    </w:pPr>
    <w:rPr>
      <w:rFonts w:ascii="Bookman Old Style" w:eastAsia="宋体" w:hAnsi="Bookman Old Style"/>
    </w:rPr>
  </w:style>
  <w:style w:type="paragraph" w:styleId="HTML0">
    <w:name w:val="HTML Preformatted"/>
    <w:basedOn w:val="a0"/>
    <w:link w:val="HTMLChar"/>
    <w:rsid w:val="00C53B09"/>
    <w:rPr>
      <w:rFonts w:ascii="Courier New" w:hAnsi="Courier New"/>
      <w:lang w:eastAsia="x-none"/>
    </w:rPr>
  </w:style>
  <w:style w:type="character" w:customStyle="1" w:styleId="HTMLChar">
    <w:name w:val="HTML 预设格式 Char"/>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eastAsia="zh-CN"/>
    </w:rPr>
  </w:style>
  <w:style w:type="numbering" w:customStyle="1" w:styleId="19">
    <w:name w:val="목록 없음1"/>
    <w:next w:val="a3"/>
    <w:semiHidden/>
    <w:unhideWhenUsed/>
    <w:rsid w:val="00C53B09"/>
  </w:style>
  <w:style w:type="character" w:customStyle="1" w:styleId="Charf0">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semiHidden/>
    <w:rsid w:val="00C53B09"/>
    <w:rPr>
      <w:rFonts w:ascii="Tahoma" w:eastAsia="宋体"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宋体"/>
    </w:rPr>
  </w:style>
  <w:style w:type="character" w:customStyle="1" w:styleId="1b">
    <w:name w:val="文末脚注文字列 (文字)1"/>
    <w:rsid w:val="00C53B09"/>
    <w:rPr>
      <w:rFonts w:ascii="Times New Roman" w:hAnsi="Times New Roman" w:cs="Times New Roman" w:hint="default"/>
      <w:lang w:val="en-GB" w:eastAsia="en-US"/>
    </w:rPr>
  </w:style>
  <w:style w:type="paragraph" w:customStyle="1" w:styleId="h60">
    <w:name w:val="h6"/>
    <w:basedOn w:val="a0"/>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0"/>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0"/>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0"/>
    <w:rsid w:val="002160AE"/>
    <w:pPr>
      <w:spacing w:before="100" w:beforeAutospacing="1" w:after="100" w:afterAutospacing="1"/>
    </w:pPr>
    <w:rPr>
      <w:rFonts w:ascii="Calibri" w:eastAsia="MS PGothic" w:hAnsi="Calibri" w:cs="MS PGothic"/>
      <w:sz w:val="22"/>
      <w:szCs w:val="22"/>
    </w:rPr>
  </w:style>
  <w:style w:type="paragraph" w:styleId="aff3">
    <w:name w:val="List Paragraph"/>
    <w:aliases w:val="- Bullets,목록 단락"/>
    <w:basedOn w:val="a0"/>
    <w:link w:val="Charf1"/>
    <w:uiPriority w:val="72"/>
    <w:qFormat/>
    <w:rsid w:val="00942C95"/>
    <w:pPr>
      <w:ind w:leftChars="400" w:left="840"/>
    </w:pPr>
  </w:style>
  <w:style w:type="character" w:customStyle="1" w:styleId="Charf1">
    <w:name w:val="列出段落 Char"/>
    <w:aliases w:val="- Bullets Char,목록 단락 Char"/>
    <w:link w:val="aff3"/>
    <w:uiPriority w:val="72"/>
    <w:qFormat/>
    <w:locked/>
    <w:rsid w:val="00B74874"/>
    <w:rPr>
      <w:rFonts w:eastAsia="Times New Roman"/>
    </w:rPr>
  </w:style>
  <w:style w:type="character" w:styleId="aff4">
    <w:name w:val="Placeholder Text"/>
    <w:basedOn w:val="a1"/>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193469158">
      <w:bodyDiv w:val="1"/>
      <w:marLeft w:val="0"/>
      <w:marRight w:val="0"/>
      <w:marTop w:val="0"/>
      <w:marBottom w:val="0"/>
      <w:divBdr>
        <w:top w:val="none" w:sz="0" w:space="0" w:color="auto"/>
        <w:left w:val="none" w:sz="0" w:space="0" w:color="auto"/>
        <w:bottom w:val="none" w:sz="0" w:space="0" w:color="auto"/>
        <w:right w:val="none" w:sz="0" w:space="0" w:color="auto"/>
      </w:divBdr>
    </w:div>
    <w:div w:id="228153835">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60571983">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18010893">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1726097027">
          <w:marLeft w:val="1166"/>
          <w:marRight w:val="0"/>
          <w:marTop w:val="77"/>
          <w:marBottom w:val="0"/>
          <w:divBdr>
            <w:top w:val="none" w:sz="0" w:space="0" w:color="auto"/>
            <w:left w:val="none" w:sz="0" w:space="0" w:color="auto"/>
            <w:bottom w:val="none" w:sz="0" w:space="0" w:color="auto"/>
            <w:right w:val="none" w:sz="0" w:space="0" w:color="auto"/>
          </w:divBdr>
        </w:div>
        <w:div w:id="617680894">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79377638">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76534349">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0338522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46714493">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344651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8010849">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79278786">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E017DA-FEE6-47FA-BA1D-848DEF3EB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2</Pages>
  <Words>403</Words>
  <Characters>2298</Characters>
  <Application>Microsoft Office Word</Application>
  <DocSecurity>0</DocSecurity>
  <Lines>19</Lines>
  <Paragraphs>5</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2696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Guchunying</cp:lastModifiedBy>
  <cp:revision>62</cp:revision>
  <cp:lastPrinted>2007-04-23T23:59:00Z</cp:lastPrinted>
  <dcterms:created xsi:type="dcterms:W3CDTF">2019-04-29T03:50:00Z</dcterms:created>
  <dcterms:modified xsi:type="dcterms:W3CDTF">2019-05-15T08:30:00Z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(3)VrbxhUNiVGMrR2ityWzwx9W6By2LZ4mA42GzT8+N7tMS0jrR6fO+iHU2wruuZIigBH7mPVdP
n7vbo3yd3FI/PerWSPz7QUjblyen+j/UOqgQXHe4iJ3wz/MVoK0B9mOMC+v3V3z82SxdrZt/
TuYiih1uLEKmQpBL89JPvCdN3ejeXLVT+lVWZetsWzCy9q5kVzUWr7sc0RCEL7p9W6RcNvDP
ARqJAo+B+rBqkzU5XT</vt:lpwstr>
  </property>
  <property fmtid="{D5CDD505-2E9C-101B-9397-08002B2CF9AE}" pid="3" name="_2015_ms_pID_7253431">
    <vt:lpwstr>KD9s0iwPFBJ1pPU4Bwq6EE985X/mg5ZtkyIDZESCpce9yfqcsWoBry
yjK11t4l6G/Lzbry1PuetQq80giiURPfXKogIIm7jYVWwjUpHH9pUP5os6Fm1XSEr4w2fS7O
QS5ntUV5sJ6Rs8eZBi7/AjAx/XHnu0ou0Aan4UWeBhPBsJm2nHDYWlgrRDWCjyfmjLan9+fS
jUhtfBguY5o5VRePg8rrb9M83A0FVTt4CMOk</vt:lpwstr>
  </property>
  <property fmtid="{D5CDD505-2E9C-101B-9397-08002B2CF9AE}" pid="4" name="_2015_ms_pID_7253432">
    <vt:lpwstr>MORl9dir8ac1/7ZXBsWIaJE=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1556734129</vt:lpwstr>
  </property>
</Properties>
</file>